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79CFB" w14:textId="26C32B95" w:rsidR="006C22BC" w:rsidRPr="0052548E" w:rsidRDefault="006C22BC" w:rsidP="006C22B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MS Mincho" w:hAnsi="Arial" w:cs="Arial"/>
          <w:b/>
          <w:bCs/>
          <w:sz w:val="28"/>
          <w:lang w:eastAsia="ja-JP"/>
        </w:rPr>
        <w:tab/>
      </w:r>
      <w:r w:rsidR="00083DB1" w:rsidRPr="00083DB1">
        <w:rPr>
          <w:rFonts w:ascii="Arial" w:hAnsi="Arial" w:cs="Arial"/>
          <w:b/>
          <w:bCs/>
          <w:sz w:val="28"/>
        </w:rPr>
        <w:t>R1-1718096</w:t>
      </w:r>
    </w:p>
    <w:p w14:paraId="5D1E20EC" w14:textId="28FAF230" w:rsidR="006C22BC" w:rsidRPr="009513AC" w:rsidRDefault="006C22BC" w:rsidP="006C22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Czechia,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362968F8"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0" w:name="Source"/>
      <w:bookmarkEnd w:id="0"/>
      <w:r w:rsidR="006C22BC">
        <w:rPr>
          <w:rFonts w:ascii="Arial" w:eastAsia="Calibri" w:hAnsi="Arial" w:cs="Arial"/>
          <w:kern w:val="0"/>
          <w:sz w:val="24"/>
          <w:szCs w:val="20"/>
          <w:lang w:eastAsia="en-US"/>
        </w:rPr>
        <w:t>6</w:t>
      </w:r>
      <w:r w:rsidR="00642FAD">
        <w:rPr>
          <w:rFonts w:ascii="Arial" w:eastAsia="Calibri" w:hAnsi="Arial" w:cs="Arial"/>
          <w:kern w:val="0"/>
          <w:sz w:val="24"/>
          <w:szCs w:val="20"/>
          <w:lang w:eastAsia="en-US"/>
        </w:rPr>
        <w:t>.1.</w:t>
      </w:r>
      <w:r w:rsidR="006C22BC">
        <w:rPr>
          <w:rFonts w:ascii="Arial" w:eastAsia="Calibri" w:hAnsi="Arial" w:cs="Arial"/>
          <w:kern w:val="0"/>
          <w:sz w:val="24"/>
          <w:szCs w:val="20"/>
          <w:lang w:eastAsia="en-US"/>
        </w:rPr>
        <w:t>7</w:t>
      </w:r>
    </w:p>
    <w:p w14:paraId="4E9D0481" w14:textId="00839219"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Pr="005223FF">
        <w:rPr>
          <w:rFonts w:ascii="Arial" w:eastAsia="Calibri" w:hAnsi="Arial" w:cs="Arial"/>
          <w:kern w:val="0"/>
          <w:sz w:val="24"/>
          <w:szCs w:val="20"/>
          <w:lang w:eastAsia="en-US"/>
        </w:rPr>
        <w:t>Qualcomm Incorporated</w:t>
      </w:r>
    </w:p>
    <w:p w14:paraId="78C2A59F" w14:textId="717E566A"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00B736E9">
        <w:rPr>
          <w:rFonts w:ascii="Arial" w:eastAsia="Calibri" w:hAnsi="Arial" w:cs="Arial"/>
          <w:kern w:val="0"/>
          <w:sz w:val="24"/>
          <w:szCs w:val="20"/>
          <w:lang w:eastAsia="en-US"/>
        </w:rPr>
        <w:t>Introduction of 2Gbps category</w:t>
      </w:r>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1" w:name="DocumentFor"/>
      <w:bookmarkEnd w:id="1"/>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5B51088C" w:rsidR="005223FF" w:rsidRDefault="00B736E9" w:rsidP="005223FF">
      <w:pPr>
        <w:pStyle w:val="Heading1"/>
      </w:pPr>
      <w:r>
        <w:t>Background</w:t>
      </w:r>
    </w:p>
    <w:p w14:paraId="4EC1C4A4" w14:textId="6DAC778F" w:rsidR="00B736E9" w:rsidRDefault="00B736E9" w:rsidP="00B736E9">
      <w:pPr>
        <w:rPr>
          <w:rFonts w:ascii="Times New Roman"/>
          <w:snapToGrid w:val="0"/>
          <w:kern w:val="0"/>
          <w:sz w:val="22"/>
          <w:szCs w:val="22"/>
          <w:lang w:val="en-GB"/>
        </w:rPr>
      </w:pPr>
      <w:r w:rsidRPr="00B736E9">
        <w:rPr>
          <w:rFonts w:ascii="Times New Roman"/>
          <w:snapToGrid w:val="0"/>
          <w:kern w:val="0"/>
          <w:sz w:val="22"/>
          <w:szCs w:val="22"/>
          <w:lang w:val="en-GB"/>
        </w:rPr>
        <w:t>In RAN#77</w:t>
      </w:r>
      <w:r>
        <w:rPr>
          <w:rFonts w:ascii="Times New Roman"/>
          <w:snapToGrid w:val="0"/>
          <w:kern w:val="0"/>
          <w:sz w:val="22"/>
          <w:szCs w:val="22"/>
          <w:lang w:val="en-GB"/>
        </w:rPr>
        <w:t xml:space="preserve"> the introduction of a 2Gbps category was endorsed [1]. The endorsement included the decision to submit the CRs to RAN WG for technical endorsement. In this contribution, we summarize the </w:t>
      </w:r>
      <w:r w:rsidR="005B5E1D">
        <w:rPr>
          <w:rFonts w:ascii="Times New Roman"/>
          <w:snapToGrid w:val="0"/>
          <w:kern w:val="0"/>
          <w:sz w:val="22"/>
          <w:szCs w:val="22"/>
          <w:lang w:val="en-GB"/>
        </w:rPr>
        <w:t xml:space="preserve">relevant </w:t>
      </w:r>
      <w:r>
        <w:rPr>
          <w:rFonts w:ascii="Times New Roman"/>
          <w:snapToGrid w:val="0"/>
          <w:kern w:val="0"/>
          <w:sz w:val="22"/>
          <w:szCs w:val="22"/>
          <w:lang w:val="en-GB"/>
        </w:rPr>
        <w:t>changes to introduce this new category. The RAN2 CRs</w:t>
      </w:r>
      <w:r w:rsidR="00386DA0">
        <w:rPr>
          <w:rFonts w:ascii="Times New Roman"/>
          <w:snapToGrid w:val="0"/>
          <w:kern w:val="0"/>
          <w:sz w:val="22"/>
          <w:szCs w:val="22"/>
          <w:lang w:val="en-GB"/>
        </w:rPr>
        <w:t xml:space="preserve"> [2-3]</w:t>
      </w:r>
      <w:r>
        <w:rPr>
          <w:rFonts w:ascii="Times New Roman"/>
          <w:snapToGrid w:val="0"/>
          <w:kern w:val="0"/>
          <w:sz w:val="22"/>
          <w:szCs w:val="22"/>
          <w:lang w:val="en-GB"/>
        </w:rPr>
        <w:t xml:space="preserve"> are </w:t>
      </w:r>
      <w:r w:rsidR="00386DA0">
        <w:rPr>
          <w:rFonts w:ascii="Times New Roman"/>
          <w:snapToGrid w:val="0"/>
          <w:kern w:val="0"/>
          <w:sz w:val="22"/>
          <w:szCs w:val="22"/>
          <w:lang w:val="en-GB"/>
        </w:rPr>
        <w:t>attached to this contribution</w:t>
      </w:r>
      <w:r w:rsidR="005759AE">
        <w:rPr>
          <w:rFonts w:ascii="Times New Roman"/>
          <w:snapToGrid w:val="0"/>
          <w:kern w:val="0"/>
          <w:sz w:val="22"/>
          <w:szCs w:val="22"/>
          <w:lang w:val="en-GB"/>
        </w:rPr>
        <w:t xml:space="preserve"> for information</w:t>
      </w:r>
      <w:r>
        <w:rPr>
          <w:rFonts w:ascii="Times New Roman"/>
          <w:snapToGrid w:val="0"/>
          <w:kern w:val="0"/>
          <w:sz w:val="22"/>
          <w:szCs w:val="22"/>
          <w:lang w:val="en-GB"/>
        </w:rPr>
        <w:t>.</w:t>
      </w:r>
    </w:p>
    <w:p w14:paraId="2A427F9B" w14:textId="104D9B6A" w:rsidR="00B736E9" w:rsidRDefault="00B736E9" w:rsidP="00B736E9">
      <w:pPr>
        <w:rPr>
          <w:rFonts w:ascii="Times New Roman"/>
          <w:snapToGrid w:val="0"/>
          <w:kern w:val="0"/>
          <w:sz w:val="22"/>
          <w:szCs w:val="22"/>
          <w:lang w:val="en-GB"/>
        </w:rPr>
      </w:pPr>
    </w:p>
    <w:p w14:paraId="07CD4B10" w14:textId="1E5366F4" w:rsidR="00B736E9" w:rsidRDefault="00B736E9" w:rsidP="00B736E9">
      <w:pPr>
        <w:pStyle w:val="Heading1"/>
      </w:pPr>
      <w:r>
        <w:t>Changes to 36.331</w:t>
      </w:r>
    </w:p>
    <w:p w14:paraId="0C4FDF4B" w14:textId="77777777" w:rsidR="00B736E9" w:rsidRDefault="00B736E9" w:rsidP="00B736E9">
      <w:pPr>
        <w:rPr>
          <w:rFonts w:ascii="Times New Roman"/>
          <w:snapToGrid w:val="0"/>
          <w:kern w:val="0"/>
          <w:sz w:val="22"/>
          <w:szCs w:val="22"/>
          <w:lang w:val="en-GB"/>
        </w:rPr>
      </w:pPr>
    </w:p>
    <w:p w14:paraId="7627D483" w14:textId="7BAE4CC6" w:rsidR="00B736E9" w:rsidRPr="00B736E9" w:rsidRDefault="00B736E9" w:rsidP="00B736E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xml:space="preserve">===== Change 1: Introduction of new category </w:t>
      </w:r>
      <w:r>
        <w:rPr>
          <w:rFonts w:ascii="Times New Roman"/>
          <w:b/>
          <w:snapToGrid w:val="0"/>
          <w:kern w:val="0"/>
          <w:sz w:val="22"/>
          <w:szCs w:val="22"/>
          <w:highlight w:val="yellow"/>
          <w:lang w:val="en-GB"/>
        </w:rPr>
        <w:t xml:space="preserve">(Clause 6.3.6) </w:t>
      </w:r>
      <w:r w:rsidRPr="00B736E9">
        <w:rPr>
          <w:rFonts w:ascii="Times New Roman"/>
          <w:b/>
          <w:snapToGrid w:val="0"/>
          <w:kern w:val="0"/>
          <w:sz w:val="22"/>
          <w:szCs w:val="22"/>
          <w:highlight w:val="yellow"/>
          <w:lang w:val="en-GB"/>
        </w:rPr>
        <w:t>=======</w:t>
      </w:r>
    </w:p>
    <w:p w14:paraId="7F5E92B3" w14:textId="4A13C549" w:rsidR="00B736E9" w:rsidRDefault="00B736E9" w:rsidP="00B736E9">
      <w:pPr>
        <w:rPr>
          <w:rFonts w:ascii="Times New Roman"/>
          <w:snapToGrid w:val="0"/>
          <w:kern w:val="0"/>
          <w:sz w:val="22"/>
          <w:szCs w:val="22"/>
          <w:lang w:val="en-GB"/>
        </w:rPr>
      </w:pPr>
    </w:p>
    <w:p w14:paraId="26753982" w14:textId="77777777" w:rsidR="00083DB1" w:rsidRDefault="00083DB1" w:rsidP="00083DB1">
      <w:pPr>
        <w:pStyle w:val="PL"/>
        <w:shd w:val="clear" w:color="auto" w:fill="E6E6E6"/>
        <w:spacing w:before="120"/>
      </w:pPr>
      <w:r>
        <w:t>UE-EUTRA-Capability-v1440-IEs ::= SEQUENCE {</w:t>
      </w:r>
    </w:p>
    <w:p w14:paraId="7A2BF395" w14:textId="77777777" w:rsidR="00083DB1" w:rsidRDefault="00083DB1" w:rsidP="00083DB1">
      <w:pPr>
        <w:pStyle w:val="PL"/>
        <w:shd w:val="clear" w:color="auto" w:fill="E6E6E6"/>
        <w:spacing w:before="120"/>
      </w:pPr>
      <w:r>
        <w:tab/>
        <w:t>lwa-Parameters-v1440</w:t>
      </w:r>
      <w:r>
        <w:tab/>
      </w:r>
      <w:r>
        <w:tab/>
      </w:r>
      <w:r>
        <w:tab/>
      </w:r>
      <w:r>
        <w:tab/>
        <w:t>LWA-Parameters-v1440,</w:t>
      </w:r>
    </w:p>
    <w:p w14:paraId="032CA6A6" w14:textId="77777777" w:rsidR="00083DB1" w:rsidRDefault="00083DB1" w:rsidP="00083DB1">
      <w:pPr>
        <w:pStyle w:val="PL"/>
        <w:shd w:val="clear" w:color="auto" w:fill="E6E6E6"/>
        <w:spacing w:before="120"/>
      </w:pPr>
      <w:r>
        <w:tab/>
        <w:t>mac-Parameters-v1440</w:t>
      </w:r>
      <w:r>
        <w:tab/>
      </w:r>
      <w:r>
        <w:tab/>
      </w:r>
      <w:r>
        <w:tab/>
      </w:r>
      <w:r>
        <w:tab/>
        <w:t>MAC-Parameters-v1440,</w:t>
      </w:r>
    </w:p>
    <w:p w14:paraId="6301EA2C" w14:textId="77777777" w:rsidR="00083DB1" w:rsidRDefault="00083DB1" w:rsidP="00083DB1">
      <w:pPr>
        <w:pStyle w:val="PL"/>
        <w:shd w:val="clear" w:color="auto" w:fill="E6E6E6"/>
        <w:spacing w:before="120"/>
      </w:pPr>
      <w:r>
        <w:tab/>
        <w:t>nonCriticalExtension</w:t>
      </w:r>
      <w:r>
        <w:tab/>
      </w:r>
      <w:r>
        <w:tab/>
      </w:r>
      <w:r>
        <w:tab/>
      </w:r>
      <w:r>
        <w:tab/>
      </w:r>
      <w:ins w:id="2" w:author="Qualcomm User1" w:date="2017-09-26T14:02:00Z">
        <w:r>
          <w:t>UE-EUTRA-Capability-v1450-IEs</w:t>
        </w:r>
      </w:ins>
      <w:del w:id="3" w:author="Qualcomm User1" w:date="2017-09-26T14:02:00Z">
        <w:r>
          <w:delText>SEQUENCE {}</w:delText>
        </w:r>
      </w:del>
      <w:r>
        <w:tab/>
      </w:r>
      <w:r>
        <w:tab/>
      </w:r>
      <w:r>
        <w:tab/>
      </w:r>
      <w:r>
        <w:tab/>
      </w:r>
      <w:r>
        <w:tab/>
      </w:r>
      <w:r>
        <w:tab/>
      </w:r>
      <w:r>
        <w:tab/>
      </w:r>
      <w:r>
        <w:tab/>
        <w:t>OPTIONAL</w:t>
      </w:r>
    </w:p>
    <w:p w14:paraId="5B8178D8" w14:textId="77777777" w:rsidR="00083DB1" w:rsidRDefault="00083DB1" w:rsidP="00083DB1">
      <w:pPr>
        <w:pStyle w:val="PL"/>
        <w:shd w:val="clear" w:color="auto" w:fill="E6E6E6"/>
        <w:spacing w:before="120"/>
      </w:pPr>
      <w:r>
        <w:t>}</w:t>
      </w:r>
    </w:p>
    <w:p w14:paraId="1105E5AA" w14:textId="77777777" w:rsidR="00083DB1" w:rsidRDefault="00083DB1" w:rsidP="00083DB1">
      <w:pPr>
        <w:pStyle w:val="PL"/>
        <w:shd w:val="clear" w:color="auto" w:fill="E6E6E6"/>
        <w:spacing w:before="120"/>
        <w:rPr>
          <w:ins w:id="4" w:author="Qualcomm User1" w:date="2017-09-26T14:03:00Z"/>
        </w:rPr>
      </w:pPr>
    </w:p>
    <w:p w14:paraId="2A487384" w14:textId="77777777" w:rsidR="00083DB1" w:rsidRDefault="00083DB1" w:rsidP="00083DB1">
      <w:pPr>
        <w:pStyle w:val="PL"/>
        <w:shd w:val="clear" w:color="auto" w:fill="E6E6E6"/>
        <w:spacing w:before="120"/>
        <w:rPr>
          <w:ins w:id="5" w:author="Qualcomm User1" w:date="2017-09-26T14:03:00Z"/>
        </w:rPr>
      </w:pPr>
      <w:ins w:id="6" w:author="Qualcomm User1" w:date="2017-09-26T14:03:00Z">
        <w:r>
          <w:t>UE-EUTRA-Capability-v1450-IEs ::= SEQUENCE {</w:t>
        </w:r>
      </w:ins>
    </w:p>
    <w:p w14:paraId="388450BE" w14:textId="77777777" w:rsidR="00083DB1" w:rsidRDefault="00083DB1" w:rsidP="00083DB1">
      <w:pPr>
        <w:pStyle w:val="PL"/>
        <w:shd w:val="clear" w:color="auto" w:fill="E6E6E6"/>
        <w:spacing w:before="120"/>
        <w:rPr>
          <w:ins w:id="7" w:author="Qualcomm User1" w:date="2017-09-26T14:03:00Z"/>
        </w:rPr>
      </w:pPr>
      <w:ins w:id="8" w:author="Qualcomm User1" w:date="2017-09-26T14:03:00Z">
        <w:r>
          <w:tab/>
        </w:r>
        <w:r>
          <w:rPr>
            <w:lang w:eastAsia="zh-CN"/>
          </w:rPr>
          <w:t>ue-CategoryDL-v14</w:t>
        </w:r>
      </w:ins>
      <w:ins w:id="9" w:author="Qualcomm User1" w:date="2017-09-26T14:56:00Z">
        <w:r>
          <w:rPr>
            <w:lang w:eastAsia="zh-CN"/>
          </w:rPr>
          <w:t>5</w:t>
        </w:r>
      </w:ins>
      <w:ins w:id="10" w:author="Qualcomm User1" w:date="2017-09-26T14:03:00Z">
        <w:r>
          <w:rPr>
            <w:lang w:eastAsia="zh-CN"/>
          </w:rPr>
          <w:t>0</w:t>
        </w:r>
        <w:r>
          <w:tab/>
        </w:r>
        <w:r>
          <w:tab/>
        </w:r>
        <w:r>
          <w:tab/>
        </w:r>
        <w:r>
          <w:tab/>
        </w:r>
        <w:r>
          <w:tab/>
        </w:r>
        <w:r>
          <w:rPr>
            <w:lang w:eastAsia="zh-CN"/>
          </w:rPr>
          <w:t>INTEGER (20)</w:t>
        </w:r>
        <w:r>
          <w:tab/>
        </w:r>
        <w:r>
          <w:tab/>
        </w:r>
        <w:r>
          <w:tab/>
        </w:r>
        <w:r>
          <w:tab/>
        </w:r>
        <w:r>
          <w:tab/>
        </w:r>
        <w:r>
          <w:tab/>
          <w:t>OPTIONAL,</w:t>
        </w:r>
      </w:ins>
    </w:p>
    <w:p w14:paraId="471A4EEE" w14:textId="77777777" w:rsidR="00083DB1" w:rsidRDefault="00083DB1" w:rsidP="00083DB1">
      <w:pPr>
        <w:pStyle w:val="PL"/>
        <w:shd w:val="clear" w:color="auto" w:fill="E6E6E6"/>
        <w:spacing w:before="120"/>
        <w:rPr>
          <w:ins w:id="11" w:author="Qualcomm User1" w:date="2017-09-26T14:03:00Z"/>
        </w:rPr>
      </w:pPr>
      <w:ins w:id="12" w:author="Qualcomm User1" w:date="2017-09-26T14:03:00Z">
        <w:r>
          <w:tab/>
          <w:t>nonCriticalExtension</w:t>
        </w:r>
        <w:r>
          <w:tab/>
        </w:r>
        <w:r>
          <w:tab/>
        </w:r>
        <w:r>
          <w:tab/>
        </w:r>
        <w:r>
          <w:tab/>
          <w:t>SEQUENCE {}</w:t>
        </w:r>
        <w:r>
          <w:tab/>
        </w:r>
        <w:r>
          <w:tab/>
        </w:r>
        <w:r>
          <w:tab/>
        </w:r>
        <w:r>
          <w:tab/>
        </w:r>
        <w:r>
          <w:tab/>
        </w:r>
        <w:r>
          <w:tab/>
        </w:r>
        <w:r>
          <w:tab/>
          <w:t>OPTIONAL</w:t>
        </w:r>
      </w:ins>
    </w:p>
    <w:p w14:paraId="5752EC5B" w14:textId="77777777" w:rsidR="00083DB1" w:rsidRDefault="00083DB1" w:rsidP="00083DB1">
      <w:pPr>
        <w:pStyle w:val="PL"/>
        <w:shd w:val="clear" w:color="auto" w:fill="E6E6E6"/>
        <w:spacing w:before="120"/>
        <w:rPr>
          <w:ins w:id="13" w:author="Qualcomm User1" w:date="2017-09-26T14:03:00Z"/>
        </w:rPr>
      </w:pPr>
      <w:ins w:id="14" w:author="Qualcomm User1" w:date="2017-09-26T14:03:00Z">
        <w:r>
          <w:t>}</w:t>
        </w:r>
      </w:ins>
    </w:p>
    <w:p w14:paraId="738451EF" w14:textId="23AE76BE" w:rsidR="00B736E9" w:rsidRDefault="00B736E9" w:rsidP="00B736E9">
      <w:pPr>
        <w:rPr>
          <w:rFonts w:ascii="Times New Roman"/>
          <w:snapToGrid w:val="0"/>
          <w:kern w:val="0"/>
          <w:sz w:val="22"/>
          <w:szCs w:val="22"/>
          <w:lang w:val="en-GB"/>
        </w:rPr>
      </w:pPr>
    </w:p>
    <w:p w14:paraId="770E23E6" w14:textId="35E2FFD6" w:rsidR="00B736E9" w:rsidRPr="00B736E9" w:rsidRDefault="00B736E9" w:rsidP="00B736E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end change ====</w:t>
      </w:r>
    </w:p>
    <w:p w14:paraId="607D91F4" w14:textId="5CACD10F" w:rsidR="00B736E9" w:rsidRDefault="00B736E9" w:rsidP="00B736E9">
      <w:pPr>
        <w:ind w:firstLine="800"/>
        <w:rPr>
          <w:rFonts w:ascii="Times New Roman"/>
          <w:snapToGrid w:val="0"/>
          <w:kern w:val="0"/>
          <w:sz w:val="22"/>
          <w:szCs w:val="22"/>
          <w:lang w:val="en-GB"/>
        </w:rPr>
      </w:pPr>
    </w:p>
    <w:p w14:paraId="6CDD02B0" w14:textId="164763D2" w:rsidR="00B736E9" w:rsidRDefault="00B736E9" w:rsidP="00B736E9">
      <w:pPr>
        <w:ind w:firstLine="800"/>
        <w:rPr>
          <w:rFonts w:ascii="Times New Roman"/>
          <w:snapToGrid w:val="0"/>
          <w:kern w:val="0"/>
          <w:sz w:val="22"/>
          <w:szCs w:val="22"/>
          <w:lang w:val="en-GB"/>
        </w:rPr>
      </w:pPr>
    </w:p>
    <w:p w14:paraId="4BCD1E6B" w14:textId="6460DDC5" w:rsidR="00B736E9" w:rsidRDefault="00B736E9" w:rsidP="00B736E9">
      <w:pPr>
        <w:ind w:firstLine="800"/>
        <w:rPr>
          <w:rFonts w:ascii="Times New Roman"/>
          <w:snapToGrid w:val="0"/>
          <w:kern w:val="0"/>
          <w:sz w:val="22"/>
          <w:szCs w:val="22"/>
          <w:lang w:val="en-GB"/>
        </w:rPr>
      </w:pPr>
    </w:p>
    <w:p w14:paraId="7328BB22" w14:textId="1F91CA1A" w:rsidR="00B736E9" w:rsidRDefault="00B736E9" w:rsidP="00B736E9">
      <w:pPr>
        <w:ind w:firstLine="800"/>
        <w:rPr>
          <w:rFonts w:ascii="Times New Roman"/>
          <w:snapToGrid w:val="0"/>
          <w:kern w:val="0"/>
          <w:sz w:val="22"/>
          <w:szCs w:val="22"/>
          <w:lang w:val="en-GB"/>
        </w:rPr>
      </w:pPr>
    </w:p>
    <w:p w14:paraId="3702FA2C" w14:textId="1B955589" w:rsidR="00B736E9" w:rsidRDefault="00B736E9" w:rsidP="00B736E9">
      <w:pPr>
        <w:ind w:firstLine="800"/>
        <w:rPr>
          <w:rFonts w:ascii="Times New Roman"/>
          <w:snapToGrid w:val="0"/>
          <w:kern w:val="0"/>
          <w:sz w:val="22"/>
          <w:szCs w:val="22"/>
          <w:lang w:val="en-GB"/>
        </w:rPr>
      </w:pPr>
    </w:p>
    <w:p w14:paraId="4AFF234A" w14:textId="3ED65BAF" w:rsidR="00B736E9" w:rsidRDefault="00B736E9" w:rsidP="00B736E9">
      <w:pPr>
        <w:ind w:firstLine="800"/>
        <w:rPr>
          <w:rFonts w:ascii="Times New Roman"/>
          <w:snapToGrid w:val="0"/>
          <w:kern w:val="0"/>
          <w:sz w:val="22"/>
          <w:szCs w:val="22"/>
          <w:lang w:val="en-GB"/>
        </w:rPr>
      </w:pPr>
    </w:p>
    <w:p w14:paraId="408823C3" w14:textId="1DE4A7F1" w:rsidR="00B736E9" w:rsidRDefault="00B736E9" w:rsidP="00B736E9">
      <w:pPr>
        <w:ind w:firstLine="800"/>
        <w:rPr>
          <w:rFonts w:ascii="Times New Roman"/>
          <w:snapToGrid w:val="0"/>
          <w:kern w:val="0"/>
          <w:sz w:val="22"/>
          <w:szCs w:val="22"/>
          <w:lang w:val="en-GB"/>
        </w:rPr>
      </w:pPr>
    </w:p>
    <w:p w14:paraId="39BB3C8A" w14:textId="68B66C96" w:rsidR="00B736E9" w:rsidRPr="00B736E9" w:rsidRDefault="00B736E9" w:rsidP="00B736E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xml:space="preserve">===== Change </w:t>
      </w:r>
      <w:r>
        <w:rPr>
          <w:rFonts w:ascii="Times New Roman"/>
          <w:b/>
          <w:snapToGrid w:val="0"/>
          <w:kern w:val="0"/>
          <w:sz w:val="22"/>
          <w:szCs w:val="22"/>
          <w:highlight w:val="yellow"/>
          <w:lang w:val="en-GB"/>
        </w:rPr>
        <w:t>2</w:t>
      </w:r>
      <w:r w:rsidRPr="00B736E9">
        <w:rPr>
          <w:rFonts w:ascii="Times New Roman"/>
          <w:b/>
          <w:snapToGrid w:val="0"/>
          <w:kern w:val="0"/>
          <w:sz w:val="22"/>
          <w:szCs w:val="22"/>
          <w:highlight w:val="yellow"/>
          <w:lang w:val="en-GB"/>
        </w:rPr>
        <w:t xml:space="preserve">: </w:t>
      </w:r>
      <w:r>
        <w:rPr>
          <w:rFonts w:ascii="Times New Roman"/>
          <w:b/>
          <w:snapToGrid w:val="0"/>
          <w:kern w:val="0"/>
          <w:sz w:val="22"/>
          <w:szCs w:val="22"/>
          <w:highlight w:val="yellow"/>
          <w:lang w:val="en-GB"/>
        </w:rPr>
        <w:t xml:space="preserve">Modification of description of </w:t>
      </w:r>
      <w:proofErr w:type="spellStart"/>
      <w:r>
        <w:rPr>
          <w:rFonts w:ascii="Times New Roman"/>
          <w:b/>
          <w:snapToGrid w:val="0"/>
          <w:kern w:val="0"/>
          <w:sz w:val="22"/>
          <w:szCs w:val="22"/>
          <w:highlight w:val="yellow"/>
          <w:lang w:val="en-GB"/>
        </w:rPr>
        <w:t>ue-CategoryDL</w:t>
      </w:r>
      <w:proofErr w:type="spellEnd"/>
      <w:r w:rsidRPr="00B736E9">
        <w:rPr>
          <w:rFonts w:ascii="Times New Roman"/>
          <w:b/>
          <w:snapToGrid w:val="0"/>
          <w:kern w:val="0"/>
          <w:sz w:val="22"/>
          <w:szCs w:val="22"/>
          <w:highlight w:val="yellow"/>
          <w:lang w:val="en-GB"/>
        </w:rPr>
        <w:t xml:space="preserve"> </w:t>
      </w:r>
      <w:r>
        <w:rPr>
          <w:rFonts w:ascii="Times New Roman"/>
          <w:b/>
          <w:snapToGrid w:val="0"/>
          <w:kern w:val="0"/>
          <w:sz w:val="22"/>
          <w:szCs w:val="22"/>
          <w:highlight w:val="yellow"/>
          <w:lang w:val="en-GB"/>
        </w:rPr>
        <w:t xml:space="preserve">(Clause 6.3.6) </w:t>
      </w:r>
      <w:r w:rsidRPr="00B736E9">
        <w:rPr>
          <w:rFonts w:ascii="Times New Roman"/>
          <w:b/>
          <w:snapToGrid w:val="0"/>
          <w:kern w:val="0"/>
          <w:sz w:val="22"/>
          <w:szCs w:val="22"/>
          <w:highlight w:val="yellow"/>
          <w:lang w:val="en-GB"/>
        </w:rPr>
        <w:t>=======</w:t>
      </w:r>
    </w:p>
    <w:p w14:paraId="680B9D38" w14:textId="77777777" w:rsidR="00B736E9" w:rsidRDefault="00B736E9" w:rsidP="00B736E9">
      <w:pPr>
        <w:ind w:firstLine="800"/>
        <w:rPr>
          <w:rFonts w:ascii="Times New Roman"/>
          <w:snapToGrid w:val="0"/>
          <w:kern w:val="0"/>
          <w:sz w:val="22"/>
          <w:szCs w:val="22"/>
          <w:lang w:val="en-GB"/>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13"/>
        <w:gridCol w:w="917"/>
      </w:tblGrid>
      <w:tr w:rsidR="00B736E9" w:rsidRPr="00627D68" w14:paraId="058C5A6B" w14:textId="77777777" w:rsidTr="00143CA2">
        <w:trPr>
          <w:cantSplit/>
        </w:trPr>
        <w:tc>
          <w:tcPr>
            <w:tcW w:w="7807" w:type="dxa"/>
          </w:tcPr>
          <w:p w14:paraId="0D216B85" w14:textId="77777777" w:rsidR="00B736E9" w:rsidRPr="00627D68" w:rsidRDefault="00B736E9" w:rsidP="00143CA2">
            <w:pPr>
              <w:pStyle w:val="TAL"/>
              <w:rPr>
                <w:b/>
                <w:bCs/>
                <w:i/>
                <w:noProof/>
                <w:lang w:eastAsia="zh-CN"/>
              </w:rPr>
            </w:pPr>
            <w:r w:rsidRPr="00627D68">
              <w:rPr>
                <w:b/>
                <w:bCs/>
                <w:i/>
                <w:noProof/>
                <w:lang w:eastAsia="en-GB"/>
              </w:rPr>
              <w:lastRenderedPageBreak/>
              <w:t>ue-Category</w:t>
            </w:r>
            <w:r w:rsidRPr="00627D68">
              <w:rPr>
                <w:b/>
                <w:bCs/>
                <w:i/>
                <w:noProof/>
                <w:lang w:eastAsia="zh-CN"/>
              </w:rPr>
              <w:t>DL</w:t>
            </w:r>
          </w:p>
          <w:p w14:paraId="56267926" w14:textId="77777777" w:rsidR="00B736E9" w:rsidRPr="00627D68" w:rsidRDefault="00B736E9" w:rsidP="00143CA2">
            <w:pPr>
              <w:pStyle w:val="TAL"/>
              <w:rPr>
                <w:b/>
                <w:bCs/>
                <w:i/>
                <w:noProof/>
                <w:lang w:eastAsia="en-GB"/>
              </w:rPr>
            </w:pPr>
            <w:r w:rsidRPr="00627D68">
              <w:rPr>
                <w:lang w:eastAsia="en-GB"/>
              </w:rPr>
              <w:t xml:space="preserve">UE </w:t>
            </w:r>
            <w:r w:rsidRPr="00627D68">
              <w:rPr>
                <w:lang w:eastAsia="zh-CN"/>
              </w:rPr>
              <w:t xml:space="preserve">DL </w:t>
            </w:r>
            <w:r w:rsidRPr="00627D68">
              <w:rPr>
                <w:lang w:eastAsia="en-GB"/>
              </w:rPr>
              <w:t xml:space="preserve">category as defined in TS 36.306 [5]. Value </w:t>
            </w:r>
            <w:r w:rsidRPr="00627D68">
              <w:rPr>
                <w:i/>
                <w:lang w:eastAsia="en-GB"/>
              </w:rPr>
              <w:t>n17</w:t>
            </w:r>
            <w:r w:rsidRPr="00627D68">
              <w:rPr>
                <w:lang w:eastAsia="en-GB"/>
              </w:rPr>
              <w:t xml:space="preserve"> corresponds to UE category 17, value </w:t>
            </w:r>
            <w:r w:rsidRPr="00627D68">
              <w:rPr>
                <w:i/>
                <w:lang w:eastAsia="en-GB"/>
              </w:rPr>
              <w:t>m1</w:t>
            </w:r>
            <w:r w:rsidRPr="00627D68">
              <w:rPr>
                <w:lang w:eastAsia="en-GB"/>
              </w:rPr>
              <w:t xml:space="preserve"> corresponds to UE category M1, value </w:t>
            </w:r>
            <w:proofErr w:type="spellStart"/>
            <w:r w:rsidRPr="00627D68">
              <w:rPr>
                <w:i/>
                <w:lang w:eastAsia="en-GB"/>
              </w:rPr>
              <w:t>oneBis</w:t>
            </w:r>
            <w:proofErr w:type="spellEnd"/>
            <w:r w:rsidRPr="00627D68">
              <w:rPr>
                <w:lang w:eastAsia="en-GB"/>
              </w:rPr>
              <w:t xml:space="preserve"> corresponds to UE category 1bis, value m2 corresponds to UE category M2. For ASN.1 compatibility, a UE indicating </w:t>
            </w:r>
            <w:r w:rsidRPr="00627D68">
              <w:rPr>
                <w:lang w:eastAsia="zh-CN"/>
              </w:rPr>
              <w:t xml:space="preserve">DL </w:t>
            </w:r>
            <w:r w:rsidRPr="00627D68">
              <w:rPr>
                <w:lang w:eastAsia="en-GB"/>
              </w:rPr>
              <w:t xml:space="preserve">category 0, m1 or m2 shall also indicate any of the categories (1..5) in </w:t>
            </w:r>
            <w:proofErr w:type="spellStart"/>
            <w:r w:rsidRPr="00627D68">
              <w:rPr>
                <w:i/>
                <w:iCs/>
                <w:lang w:eastAsia="en-GB"/>
              </w:rPr>
              <w:t>ue</w:t>
            </w:r>
            <w:proofErr w:type="spellEnd"/>
            <w:r w:rsidRPr="00627D68">
              <w:rPr>
                <w:i/>
                <w:iCs/>
                <w:lang w:eastAsia="en-GB"/>
              </w:rPr>
              <w:t>-Category</w:t>
            </w:r>
            <w:r w:rsidRPr="00627D68">
              <w:rPr>
                <w:iCs/>
                <w:lang w:eastAsia="en-GB"/>
              </w:rPr>
              <w:t xml:space="preserve"> (without suffix)</w:t>
            </w:r>
            <w:r w:rsidRPr="00627D68">
              <w:rPr>
                <w:lang w:eastAsia="en-GB"/>
              </w:rPr>
              <w:t xml:space="preserve">, which is ignored by the </w:t>
            </w:r>
            <w:proofErr w:type="spellStart"/>
            <w:r w:rsidRPr="00627D68">
              <w:rPr>
                <w:lang w:eastAsia="en-GB"/>
              </w:rPr>
              <w:t>eNB</w:t>
            </w:r>
            <w:proofErr w:type="spellEnd"/>
            <w:r w:rsidRPr="00627D68">
              <w:rPr>
                <w:lang w:eastAsia="en-GB"/>
              </w:rPr>
              <w:t>,</w:t>
            </w:r>
            <w:r w:rsidRPr="00627D68">
              <w:rPr>
                <w:lang w:eastAsia="zh-CN"/>
              </w:rPr>
              <w:t xml:space="preserve"> and </w:t>
            </w:r>
            <w:r w:rsidRPr="00627D68">
              <w:rPr>
                <w:lang w:eastAsia="en-GB"/>
              </w:rPr>
              <w:t xml:space="preserve">a UE indicating UE category </w:t>
            </w:r>
            <w:proofErr w:type="spellStart"/>
            <w:r w:rsidRPr="00627D68">
              <w:rPr>
                <w:lang w:eastAsia="en-GB"/>
              </w:rPr>
              <w:t>oneBis</w:t>
            </w:r>
            <w:proofErr w:type="spellEnd"/>
            <w:r w:rsidRPr="00627D68">
              <w:rPr>
                <w:lang w:eastAsia="en-GB"/>
              </w:rPr>
              <w:t xml:space="preserve"> shall also indicate UE category 1 in </w:t>
            </w:r>
            <w:proofErr w:type="spellStart"/>
            <w:r w:rsidRPr="00627D68">
              <w:rPr>
                <w:i/>
                <w:lang w:eastAsia="en-GB"/>
              </w:rPr>
              <w:t>ue</w:t>
            </w:r>
            <w:proofErr w:type="spellEnd"/>
            <w:r w:rsidRPr="00627D68">
              <w:rPr>
                <w:i/>
                <w:lang w:eastAsia="en-GB"/>
              </w:rPr>
              <w:t>-Category</w:t>
            </w:r>
            <w:r w:rsidRPr="00627D68">
              <w:rPr>
                <w:lang w:eastAsia="en-GB"/>
              </w:rPr>
              <w:t xml:space="preserve"> (without suffix). The field </w:t>
            </w:r>
            <w:proofErr w:type="spellStart"/>
            <w:r w:rsidRPr="00627D68">
              <w:rPr>
                <w:i/>
                <w:lang w:eastAsia="en-GB"/>
              </w:rPr>
              <w:t>ue-Category</w:t>
            </w:r>
            <w:r w:rsidRPr="00627D68">
              <w:rPr>
                <w:i/>
                <w:lang w:eastAsia="zh-CN"/>
              </w:rPr>
              <w:t>DL</w:t>
            </w:r>
            <w:proofErr w:type="spellEnd"/>
            <w:r w:rsidRPr="00627D68">
              <w:rPr>
                <w:i/>
                <w:lang w:eastAsia="zh-CN"/>
              </w:rPr>
              <w:t xml:space="preserve"> </w:t>
            </w:r>
            <w:r w:rsidRPr="00627D68">
              <w:rPr>
                <w:lang w:eastAsia="en-GB"/>
              </w:rPr>
              <w:t>is set to values 0</w:t>
            </w:r>
            <w:r w:rsidRPr="00627D68">
              <w:rPr>
                <w:lang w:eastAsia="zh-CN"/>
              </w:rPr>
              <w:t xml:space="preserve">, m1, </w:t>
            </w:r>
            <w:proofErr w:type="spellStart"/>
            <w:r w:rsidRPr="00627D68">
              <w:rPr>
                <w:lang w:eastAsia="zh-CN"/>
              </w:rPr>
              <w:t>oneBis</w:t>
            </w:r>
            <w:proofErr w:type="spellEnd"/>
            <w:r w:rsidRPr="00627D68">
              <w:rPr>
                <w:lang w:eastAsia="zh-CN"/>
              </w:rPr>
              <w:t xml:space="preserve">, m2, 4, 6, 7, 9 to 16, n17, 18, </w:t>
            </w:r>
            <w:r w:rsidRPr="00627D68">
              <w:rPr>
                <w:lang w:eastAsia="en-GB"/>
              </w:rPr>
              <w:t>1</w:t>
            </w:r>
            <w:r w:rsidRPr="00627D68">
              <w:rPr>
                <w:lang w:eastAsia="zh-CN"/>
              </w:rPr>
              <w:t>9</w:t>
            </w:r>
            <w:ins w:id="15" w:author="Umesh Phuyal" w:date="2017-09-22T13:27:00Z">
              <w:r>
                <w:rPr>
                  <w:lang w:eastAsia="zh-CN"/>
                </w:rPr>
                <w:t>, 20</w:t>
              </w:r>
            </w:ins>
            <w:r w:rsidRPr="00627D68">
              <w:rPr>
                <w:lang w:eastAsia="en-GB"/>
              </w:rPr>
              <w:t xml:space="preserve"> in this version of the specification.</w:t>
            </w:r>
          </w:p>
        </w:tc>
        <w:tc>
          <w:tcPr>
            <w:tcW w:w="916" w:type="dxa"/>
          </w:tcPr>
          <w:p w14:paraId="1D028A9D" w14:textId="77777777" w:rsidR="00B736E9" w:rsidRPr="00627D68" w:rsidRDefault="00B736E9" w:rsidP="00143CA2">
            <w:pPr>
              <w:pStyle w:val="TAL"/>
              <w:jc w:val="center"/>
              <w:rPr>
                <w:bCs/>
                <w:noProof/>
                <w:lang w:eastAsia="en-GB"/>
              </w:rPr>
            </w:pPr>
            <w:r w:rsidRPr="00627D68">
              <w:rPr>
                <w:bCs/>
                <w:noProof/>
                <w:lang w:eastAsia="en-GB"/>
              </w:rPr>
              <w:t>-</w:t>
            </w:r>
          </w:p>
        </w:tc>
      </w:tr>
    </w:tbl>
    <w:p w14:paraId="7911648D" w14:textId="4547A872" w:rsidR="00B736E9" w:rsidRDefault="00B736E9" w:rsidP="00B736E9">
      <w:pPr>
        <w:ind w:firstLine="800"/>
        <w:rPr>
          <w:rFonts w:ascii="Times New Roman"/>
          <w:snapToGrid w:val="0"/>
          <w:kern w:val="0"/>
          <w:sz w:val="22"/>
          <w:szCs w:val="22"/>
          <w:lang w:val="en-GB"/>
        </w:rPr>
      </w:pPr>
    </w:p>
    <w:p w14:paraId="47B0D3E3" w14:textId="77777777" w:rsidR="00B736E9" w:rsidRPr="00B736E9" w:rsidRDefault="00B736E9" w:rsidP="00B736E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end change ====</w:t>
      </w:r>
    </w:p>
    <w:p w14:paraId="6916082F" w14:textId="7C5148A0" w:rsidR="00B736E9" w:rsidRDefault="00B736E9" w:rsidP="00B736E9">
      <w:pPr>
        <w:ind w:firstLine="800"/>
        <w:rPr>
          <w:rFonts w:ascii="Times New Roman"/>
          <w:snapToGrid w:val="0"/>
          <w:kern w:val="0"/>
          <w:sz w:val="22"/>
          <w:szCs w:val="22"/>
          <w:lang w:val="en-GB"/>
        </w:rPr>
      </w:pPr>
    </w:p>
    <w:p w14:paraId="26A5FE09" w14:textId="03EA1554" w:rsidR="00B736E9" w:rsidRDefault="00B736E9" w:rsidP="00B736E9">
      <w:pPr>
        <w:pStyle w:val="Heading1"/>
      </w:pPr>
      <w:r>
        <w:t>Changes to 36.306</w:t>
      </w:r>
    </w:p>
    <w:p w14:paraId="514E7F7F" w14:textId="2C2F1692" w:rsidR="00B736E9" w:rsidRPr="00B736E9" w:rsidRDefault="00B736E9" w:rsidP="00B736E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xml:space="preserve">===== Change </w:t>
      </w:r>
      <w:r>
        <w:rPr>
          <w:rFonts w:ascii="Times New Roman"/>
          <w:b/>
          <w:snapToGrid w:val="0"/>
          <w:kern w:val="0"/>
          <w:sz w:val="22"/>
          <w:szCs w:val="22"/>
          <w:highlight w:val="yellow"/>
          <w:lang w:val="en-GB"/>
        </w:rPr>
        <w:t>1</w:t>
      </w:r>
      <w:r w:rsidRPr="00B736E9">
        <w:rPr>
          <w:rFonts w:ascii="Times New Roman"/>
          <w:b/>
          <w:snapToGrid w:val="0"/>
          <w:kern w:val="0"/>
          <w:sz w:val="22"/>
          <w:szCs w:val="22"/>
          <w:highlight w:val="yellow"/>
          <w:lang w:val="en-GB"/>
        </w:rPr>
        <w:t xml:space="preserve">: </w:t>
      </w:r>
      <w:r>
        <w:rPr>
          <w:rFonts w:ascii="Times New Roman"/>
          <w:b/>
          <w:snapToGrid w:val="0"/>
          <w:kern w:val="0"/>
          <w:sz w:val="22"/>
          <w:szCs w:val="22"/>
          <w:highlight w:val="yellow"/>
          <w:lang w:val="en-GB"/>
        </w:rPr>
        <w:t xml:space="preserve">New </w:t>
      </w:r>
      <w:proofErr w:type="spellStart"/>
      <w:r>
        <w:rPr>
          <w:rFonts w:ascii="Times New Roman"/>
          <w:b/>
          <w:snapToGrid w:val="0"/>
          <w:kern w:val="0"/>
          <w:sz w:val="22"/>
          <w:szCs w:val="22"/>
          <w:highlight w:val="yellow"/>
          <w:lang w:val="en-GB"/>
        </w:rPr>
        <w:t>ue-CategoryDL</w:t>
      </w:r>
      <w:proofErr w:type="spellEnd"/>
      <w:r w:rsidRPr="00B736E9">
        <w:rPr>
          <w:rFonts w:ascii="Times New Roman"/>
          <w:b/>
          <w:snapToGrid w:val="0"/>
          <w:kern w:val="0"/>
          <w:sz w:val="22"/>
          <w:szCs w:val="22"/>
          <w:highlight w:val="yellow"/>
          <w:lang w:val="en-GB"/>
        </w:rPr>
        <w:t xml:space="preserve"> </w:t>
      </w:r>
      <w:r>
        <w:rPr>
          <w:rFonts w:ascii="Times New Roman"/>
          <w:b/>
          <w:snapToGrid w:val="0"/>
          <w:kern w:val="0"/>
          <w:sz w:val="22"/>
          <w:szCs w:val="22"/>
          <w:highlight w:val="yellow"/>
          <w:lang w:val="en-GB"/>
        </w:rPr>
        <w:t xml:space="preserve">(Clause 4.1A) </w:t>
      </w:r>
      <w:r w:rsidRPr="00B736E9">
        <w:rPr>
          <w:rFonts w:ascii="Times New Roman"/>
          <w:b/>
          <w:snapToGrid w:val="0"/>
          <w:kern w:val="0"/>
          <w:sz w:val="22"/>
          <w:szCs w:val="22"/>
          <w:highlight w:val="yellow"/>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083DB1" w:rsidRPr="005E03A2" w14:paraId="58AAE4EB" w14:textId="77777777" w:rsidTr="00143CA2">
        <w:tc>
          <w:tcPr>
            <w:tcW w:w="1668" w:type="dxa"/>
          </w:tcPr>
          <w:p w14:paraId="570CF98E" w14:textId="5032A27B" w:rsidR="00083DB1" w:rsidRPr="005E03A2" w:rsidRDefault="00083DB1" w:rsidP="00083DB1">
            <w:pPr>
              <w:pStyle w:val="TAL"/>
              <w:rPr>
                <w:lang w:eastAsia="zh-CN"/>
              </w:rPr>
            </w:pPr>
            <w:ins w:id="16" w:author="Peter Gaal" w:date="2017-08-19T09:45:00Z">
              <w:r>
                <w:rPr>
                  <w:lang w:eastAsia="zh-CN"/>
                </w:rPr>
                <w:t>DL Category 20</w:t>
              </w:r>
            </w:ins>
          </w:p>
        </w:tc>
        <w:tc>
          <w:tcPr>
            <w:tcW w:w="2126" w:type="dxa"/>
          </w:tcPr>
          <w:p w14:paraId="27CEB273" w14:textId="52EDBBC7" w:rsidR="00083DB1" w:rsidRPr="005E03A2" w:rsidRDefault="00083DB1" w:rsidP="00083DB1">
            <w:pPr>
              <w:pStyle w:val="TAL"/>
              <w:rPr>
                <w:ins w:id="17" w:author="Peter Gaal" w:date="2017-08-19T09:45:00Z"/>
              </w:rPr>
            </w:pPr>
            <w:ins w:id="18" w:author="Peter Gaal" w:date="2017-08-19T18:49:00Z">
              <w:r>
                <w:t>1948064</w:t>
              </w:r>
            </w:ins>
            <w:ins w:id="19" w:author="Peter Gaal" w:date="2017-08-19T09:45:00Z">
              <w:r>
                <w:t xml:space="preserve"> - </w:t>
              </w:r>
            </w:ins>
            <w:ins w:id="20" w:author="Peter Gaal" w:date="2017-08-19T11:11:00Z">
              <w:r>
                <w:t>2019360</w:t>
              </w:r>
            </w:ins>
            <w:ins w:id="21" w:author="Peter Gaal" w:date="2017-08-19T09:45:00Z">
              <w:r>
                <w:t xml:space="preserve"> (Note 3)</w:t>
              </w:r>
            </w:ins>
          </w:p>
        </w:tc>
        <w:tc>
          <w:tcPr>
            <w:tcW w:w="1843" w:type="dxa"/>
          </w:tcPr>
          <w:p w14:paraId="7674BAA1" w14:textId="77777777" w:rsidR="00083DB1" w:rsidRDefault="00083DB1" w:rsidP="00083DB1">
            <w:pPr>
              <w:pStyle w:val="TAL"/>
              <w:rPr>
                <w:ins w:id="22" w:author="Peter Gaal" w:date="2017-08-19T09:45:00Z"/>
              </w:rPr>
            </w:pPr>
            <w:ins w:id="23" w:author="Peter Gaal" w:date="2017-08-19T09:45:00Z">
              <w:r>
                <w:rPr>
                  <w:lang w:eastAsia="zh-CN"/>
                </w:rPr>
                <w:t>[</w:t>
              </w:r>
              <w:r>
                <w:t>299856 (8 layers, 64QAM)</w:t>
              </w:r>
            </w:ins>
          </w:p>
          <w:p w14:paraId="7728A8DF" w14:textId="77777777" w:rsidR="00083DB1" w:rsidRDefault="00083DB1" w:rsidP="00083DB1">
            <w:pPr>
              <w:pStyle w:val="TAL"/>
              <w:rPr>
                <w:ins w:id="24" w:author="Peter Gaal" w:date="2017-08-19T09:45:00Z"/>
                <w:lang w:eastAsia="zh-CN"/>
              </w:rPr>
            </w:pPr>
            <w:ins w:id="25" w:author="Peter Gaal" w:date="2017-08-19T09:45:00Z">
              <w:r>
                <w:t>391656 (8 layers, 256QAM)</w:t>
              </w:r>
              <w:r>
                <w:rPr>
                  <w:lang w:eastAsia="zh-CN"/>
                </w:rPr>
                <w:t>]</w:t>
              </w:r>
            </w:ins>
          </w:p>
          <w:p w14:paraId="6DE372E9" w14:textId="77777777" w:rsidR="00083DB1" w:rsidRDefault="00083DB1" w:rsidP="00083DB1">
            <w:pPr>
              <w:pStyle w:val="TAL"/>
              <w:rPr>
                <w:ins w:id="26" w:author="Peter Gaal" w:date="2017-08-19T09:45:00Z"/>
              </w:rPr>
            </w:pPr>
            <w:ins w:id="27" w:author="Peter Gaal" w:date="2017-08-19T09:45:00Z">
              <w:r>
                <w:t>149776 (4 layers, 64QAM)</w:t>
              </w:r>
            </w:ins>
          </w:p>
          <w:p w14:paraId="49BC573F" w14:textId="77777777" w:rsidR="00083DB1" w:rsidRDefault="00083DB1" w:rsidP="00083DB1">
            <w:pPr>
              <w:pStyle w:val="TAL"/>
              <w:rPr>
                <w:ins w:id="28" w:author="Peter Gaal" w:date="2017-08-19T09:45:00Z"/>
              </w:rPr>
            </w:pPr>
            <w:ins w:id="29" w:author="Peter Gaal" w:date="2017-08-19T09:45:00Z">
              <w:r>
                <w:t xml:space="preserve">195816 (4 layers, 256QAM, if </w:t>
              </w:r>
              <w:r>
                <w:rPr>
                  <w:i/>
                </w:rPr>
                <w:t>alternativeTBS-Index-r14</w:t>
              </w:r>
              <w:r>
                <w:t xml:space="preserve"> is not supported)</w:t>
              </w:r>
            </w:ins>
          </w:p>
          <w:p w14:paraId="596BD670" w14:textId="77777777" w:rsidR="00083DB1" w:rsidRDefault="00083DB1" w:rsidP="00083DB1">
            <w:pPr>
              <w:pStyle w:val="TAL"/>
              <w:rPr>
                <w:ins w:id="30" w:author="Peter Gaal" w:date="2017-08-19T09:45:00Z"/>
              </w:rPr>
            </w:pPr>
            <w:ins w:id="31" w:author="Peter Gaal" w:date="2017-08-19T09:45:00Z">
              <w:r>
                <w:t xml:space="preserve">201936 (4 layers, 256QAM, if </w:t>
              </w:r>
              <w:r>
                <w:rPr>
                  <w:i/>
                </w:rPr>
                <w:t>alternativeTBS-Index-r14</w:t>
              </w:r>
              <w:r>
                <w:t xml:space="preserve"> is supported)</w:t>
              </w:r>
            </w:ins>
          </w:p>
          <w:p w14:paraId="190E7CA1" w14:textId="77777777" w:rsidR="00083DB1" w:rsidRDefault="00083DB1" w:rsidP="00083DB1">
            <w:pPr>
              <w:pStyle w:val="TAL"/>
              <w:rPr>
                <w:ins w:id="32" w:author="Peter Gaal" w:date="2017-08-19T09:45:00Z"/>
              </w:rPr>
            </w:pPr>
            <w:ins w:id="33" w:author="Peter Gaal" w:date="2017-08-19T09:45:00Z">
              <w:r>
                <w:t>75376 (2 layers, 64QAM)</w:t>
              </w:r>
            </w:ins>
          </w:p>
          <w:p w14:paraId="5BCFDC37" w14:textId="77777777" w:rsidR="00083DB1" w:rsidRDefault="00083DB1" w:rsidP="00083DB1">
            <w:pPr>
              <w:pStyle w:val="TAL"/>
              <w:rPr>
                <w:ins w:id="34" w:author="Peter Gaal" w:date="2017-08-19T09:45:00Z"/>
              </w:rPr>
            </w:pPr>
            <w:ins w:id="35" w:author="Peter Gaal" w:date="2017-08-19T09:45:00Z">
              <w:r>
                <w:t xml:space="preserve">97896 (2 layers, 256QAM, if </w:t>
              </w:r>
              <w:r>
                <w:rPr>
                  <w:i/>
                </w:rPr>
                <w:t>alternativeTBS-Index-r14</w:t>
              </w:r>
              <w:r>
                <w:t xml:space="preserve"> is not supported)</w:t>
              </w:r>
            </w:ins>
          </w:p>
          <w:p w14:paraId="5FCC5F90" w14:textId="50401EDE" w:rsidR="00083DB1" w:rsidRPr="005E03A2" w:rsidRDefault="00083DB1" w:rsidP="00083DB1">
            <w:pPr>
              <w:pStyle w:val="TAL"/>
              <w:rPr>
                <w:ins w:id="36" w:author="Peter Gaal" w:date="2017-08-19T09:45:00Z"/>
                <w:lang w:eastAsia="zh-CN"/>
              </w:rPr>
            </w:pPr>
            <w:ins w:id="37" w:author="Peter Gaal" w:date="2017-08-19T09:53:00Z">
              <w:r>
                <w:t>100752</w:t>
              </w:r>
            </w:ins>
            <w:ins w:id="38" w:author="Peter Gaal" w:date="2017-08-19T09:45:00Z">
              <w:r>
                <w:t xml:space="preserve"> (2 layers, 256QAM, if </w:t>
              </w:r>
              <w:r>
                <w:rPr>
                  <w:i/>
                </w:rPr>
                <w:t>alternativeTBS-Index-r14</w:t>
              </w:r>
              <w:r>
                <w:t xml:space="preserve"> is supported)</w:t>
              </w:r>
            </w:ins>
          </w:p>
        </w:tc>
        <w:tc>
          <w:tcPr>
            <w:tcW w:w="1701" w:type="dxa"/>
          </w:tcPr>
          <w:p w14:paraId="3E7B1112" w14:textId="0FE2E94A" w:rsidR="00083DB1" w:rsidRPr="005E03A2" w:rsidRDefault="00083DB1" w:rsidP="00083DB1">
            <w:pPr>
              <w:pStyle w:val="TAL"/>
              <w:rPr>
                <w:ins w:id="39" w:author="Peter Gaal" w:date="2017-08-19T09:45:00Z"/>
              </w:rPr>
            </w:pPr>
            <w:ins w:id="40" w:author="Peter Gaal" w:date="2017-08-19T09:58:00Z">
              <w:r>
                <w:t>24360960</w:t>
              </w:r>
            </w:ins>
          </w:p>
        </w:tc>
        <w:tc>
          <w:tcPr>
            <w:tcW w:w="1842" w:type="dxa"/>
          </w:tcPr>
          <w:p w14:paraId="124ABFC0" w14:textId="52309F5A" w:rsidR="00083DB1" w:rsidRPr="005E03A2" w:rsidRDefault="00083DB1" w:rsidP="00083DB1">
            <w:pPr>
              <w:pStyle w:val="TAL"/>
              <w:rPr>
                <w:ins w:id="41" w:author="Peter Gaal" w:date="2017-08-19T09:45:00Z"/>
              </w:rPr>
            </w:pPr>
            <w:ins w:id="42" w:author="Peter Gaal" w:date="2017-08-19T09:45:00Z">
              <w:r>
                <w:t>2</w:t>
              </w:r>
              <w:r>
                <w:rPr>
                  <w:lang w:eastAsia="zh-CN"/>
                </w:rPr>
                <w:t xml:space="preserve"> or</w:t>
              </w:r>
              <w:r>
                <w:t xml:space="preserve"> 4 </w:t>
              </w:r>
              <w:r>
                <w:rPr>
                  <w:lang w:eastAsia="zh-CN"/>
                </w:rPr>
                <w:t>[</w:t>
              </w:r>
              <w:r>
                <w:t>or 8</w:t>
              </w:r>
              <w:r>
                <w:rPr>
                  <w:lang w:eastAsia="zh-CN"/>
                </w:rPr>
                <w:t>]</w:t>
              </w:r>
            </w:ins>
          </w:p>
        </w:tc>
      </w:tr>
    </w:tbl>
    <w:p w14:paraId="555C09FA" w14:textId="77777777" w:rsidR="00B736E9" w:rsidRDefault="00B736E9" w:rsidP="00B736E9">
      <w:pPr>
        <w:ind w:firstLine="800"/>
        <w:rPr>
          <w:rFonts w:ascii="Times New Roman"/>
          <w:snapToGrid w:val="0"/>
          <w:kern w:val="0"/>
          <w:sz w:val="22"/>
          <w:szCs w:val="22"/>
          <w:lang w:val="en-GB"/>
        </w:rPr>
      </w:pPr>
    </w:p>
    <w:p w14:paraId="7C60E4F0" w14:textId="77777777" w:rsidR="00B736E9" w:rsidRPr="00B736E9" w:rsidRDefault="00B736E9" w:rsidP="00B736E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end change ====</w:t>
      </w:r>
    </w:p>
    <w:p w14:paraId="775B7F26" w14:textId="68DC9679" w:rsidR="00B736E9" w:rsidRDefault="00B736E9" w:rsidP="00B736E9">
      <w:pPr>
        <w:rPr>
          <w:rFonts w:ascii="Times New Roman"/>
          <w:snapToGrid w:val="0"/>
          <w:kern w:val="0"/>
          <w:sz w:val="22"/>
          <w:szCs w:val="22"/>
          <w:lang w:val="en-GB"/>
        </w:rPr>
      </w:pPr>
    </w:p>
    <w:p w14:paraId="45B07425" w14:textId="5266FB1A" w:rsidR="00B736E9" w:rsidRPr="00B736E9" w:rsidRDefault="00B736E9" w:rsidP="00B736E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xml:space="preserve">===== Change </w:t>
      </w:r>
      <w:r>
        <w:rPr>
          <w:rFonts w:ascii="Times New Roman"/>
          <w:b/>
          <w:snapToGrid w:val="0"/>
          <w:kern w:val="0"/>
          <w:sz w:val="22"/>
          <w:szCs w:val="22"/>
          <w:highlight w:val="yellow"/>
          <w:lang w:val="en-GB"/>
        </w:rPr>
        <w:t>2</w:t>
      </w:r>
      <w:r w:rsidRPr="00B736E9">
        <w:rPr>
          <w:rFonts w:ascii="Times New Roman"/>
          <w:b/>
          <w:snapToGrid w:val="0"/>
          <w:kern w:val="0"/>
          <w:sz w:val="22"/>
          <w:szCs w:val="22"/>
          <w:highlight w:val="yellow"/>
          <w:lang w:val="en-GB"/>
        </w:rPr>
        <w:t xml:space="preserve">: </w:t>
      </w:r>
      <w:r>
        <w:rPr>
          <w:rFonts w:ascii="Times New Roman"/>
          <w:b/>
          <w:snapToGrid w:val="0"/>
          <w:kern w:val="0"/>
          <w:sz w:val="22"/>
          <w:szCs w:val="22"/>
          <w:highlight w:val="yellow"/>
          <w:lang w:val="en-GB"/>
        </w:rPr>
        <w:t>Layer 2 buffer sizes</w:t>
      </w:r>
      <w:r w:rsidRPr="00B736E9">
        <w:rPr>
          <w:rFonts w:ascii="Times New Roman"/>
          <w:b/>
          <w:snapToGrid w:val="0"/>
          <w:kern w:val="0"/>
          <w:sz w:val="22"/>
          <w:szCs w:val="22"/>
          <w:highlight w:val="yellow"/>
          <w:lang w:val="en-GB"/>
        </w:rPr>
        <w:t xml:space="preserve"> </w:t>
      </w:r>
      <w:r>
        <w:rPr>
          <w:rFonts w:ascii="Times New Roman"/>
          <w:b/>
          <w:snapToGrid w:val="0"/>
          <w:kern w:val="0"/>
          <w:sz w:val="22"/>
          <w:szCs w:val="22"/>
          <w:highlight w:val="yellow"/>
          <w:lang w:val="en-GB"/>
        </w:rPr>
        <w:t xml:space="preserve">(Clause 4.1A) </w:t>
      </w:r>
      <w:r w:rsidRPr="00B736E9">
        <w:rPr>
          <w:rFonts w:ascii="Times New Roman"/>
          <w:b/>
          <w:snapToGrid w:val="0"/>
          <w:kern w:val="0"/>
          <w:sz w:val="22"/>
          <w:szCs w:val="22"/>
          <w:highlight w:val="yellow"/>
          <w:lang w:val="en-GB"/>
        </w:rPr>
        <w:t>=======</w:t>
      </w:r>
    </w:p>
    <w:p w14:paraId="718585C8" w14:textId="5689F84D" w:rsidR="00B736E9" w:rsidRDefault="00B736E9" w:rsidP="00B736E9">
      <w:pPr>
        <w:rPr>
          <w:rFonts w:ascii="Times New Roman"/>
          <w:snapToGrid w:val="0"/>
          <w:kern w:val="0"/>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083DB1" w:rsidRPr="005E03A2" w14:paraId="72054BD9" w14:textId="77777777" w:rsidTr="00143CA2">
        <w:tc>
          <w:tcPr>
            <w:tcW w:w="1668" w:type="dxa"/>
          </w:tcPr>
          <w:p w14:paraId="5A9A50F3" w14:textId="4037D9EF" w:rsidR="00083DB1" w:rsidRPr="005E03A2" w:rsidRDefault="00083DB1" w:rsidP="00083DB1">
            <w:pPr>
              <w:pStyle w:val="TAL"/>
              <w:rPr>
                <w:ins w:id="43" w:author="Peter Gaal" w:date="2017-08-19T11:14:00Z"/>
                <w:lang w:eastAsia="zh-CN"/>
              </w:rPr>
            </w:pPr>
            <w:ins w:id="44" w:author="Peter Gaal" w:date="2017-08-19T11:15:00Z">
              <w:r>
                <w:rPr>
                  <w:lang w:eastAsia="zh-CN"/>
                </w:rPr>
                <w:t xml:space="preserve">DL </w:t>
              </w:r>
              <w:r>
                <w:t xml:space="preserve">Category </w:t>
              </w:r>
              <w:r>
                <w:rPr>
                  <w:lang w:eastAsia="zh-CN"/>
                </w:rPr>
                <w:t>20</w:t>
              </w:r>
            </w:ins>
          </w:p>
        </w:tc>
        <w:tc>
          <w:tcPr>
            <w:tcW w:w="1701" w:type="dxa"/>
          </w:tcPr>
          <w:p w14:paraId="6D20714C" w14:textId="44BC5BCF" w:rsidR="00083DB1" w:rsidRPr="005E03A2" w:rsidRDefault="00083DB1" w:rsidP="00083DB1">
            <w:pPr>
              <w:pStyle w:val="TAL"/>
              <w:rPr>
                <w:ins w:id="45" w:author="Peter Gaal" w:date="2017-08-19T11:14:00Z"/>
                <w:lang w:eastAsia="zh-CN"/>
              </w:rPr>
            </w:pPr>
            <w:ins w:id="46" w:author="Peter Gaal" w:date="2017-08-19T11:15:00Z">
              <w:r>
                <w:rPr>
                  <w:lang w:eastAsia="zh-CN"/>
                </w:rPr>
                <w:t xml:space="preserve">UL </w:t>
              </w:r>
              <w:r>
                <w:t xml:space="preserve">Category </w:t>
              </w:r>
              <w:r>
                <w:rPr>
                  <w:lang w:eastAsia="zh-CN"/>
                </w:rPr>
                <w:t>3</w:t>
              </w:r>
            </w:ins>
          </w:p>
        </w:tc>
        <w:tc>
          <w:tcPr>
            <w:tcW w:w="2268" w:type="dxa"/>
          </w:tcPr>
          <w:p w14:paraId="10A7723D" w14:textId="6667A71E" w:rsidR="00083DB1" w:rsidRPr="005E03A2" w:rsidRDefault="00083DB1" w:rsidP="00083DB1">
            <w:pPr>
              <w:pStyle w:val="TAL"/>
              <w:rPr>
                <w:ins w:id="47" w:author="Peter Gaal" w:date="2017-08-19T11:14:00Z"/>
                <w:lang w:eastAsia="zh-CN"/>
              </w:rPr>
            </w:pPr>
            <w:ins w:id="48" w:author="Qualcomm User2" w:date="2017-08-31T08:07:00Z">
              <w:r>
                <w:rPr>
                  <w:lang w:eastAsia="zh-CN"/>
                </w:rPr>
                <w:t>19</w:t>
              </w:r>
            </w:ins>
            <w:ins w:id="49" w:author="Qualcomm User2" w:date="2017-08-31T08:09:00Z">
              <w:r>
                <w:rPr>
                  <w:lang w:eastAsia="zh-CN"/>
                </w:rPr>
                <w:t xml:space="preserve"> </w:t>
              </w:r>
            </w:ins>
            <w:ins w:id="50" w:author="Qualcomm User2" w:date="2017-08-31T08:07:00Z">
              <w:r>
                <w:rPr>
                  <w:lang w:eastAsia="zh-CN"/>
                </w:rPr>
                <w:t>40</w:t>
              </w:r>
            </w:ins>
            <w:ins w:id="51" w:author="Qualcomm User2" w:date="2017-08-31T08:09:00Z">
              <w:r>
                <w:rPr>
                  <w:lang w:eastAsia="zh-CN"/>
                </w:rPr>
                <w:t>0 000</w:t>
              </w:r>
            </w:ins>
          </w:p>
        </w:tc>
        <w:tc>
          <w:tcPr>
            <w:tcW w:w="1843" w:type="dxa"/>
          </w:tcPr>
          <w:p w14:paraId="02D64AEE" w14:textId="0C949FEB" w:rsidR="00083DB1" w:rsidRPr="005E03A2" w:rsidRDefault="00083DB1" w:rsidP="00083DB1">
            <w:pPr>
              <w:pStyle w:val="TAL"/>
              <w:rPr>
                <w:ins w:id="52" w:author="Peter Gaal" w:date="2017-08-19T11:14:00Z"/>
                <w:lang w:eastAsia="zh-CN"/>
              </w:rPr>
            </w:pPr>
            <w:ins w:id="53" w:author="Qualcomm User2" w:date="2017-08-31T08:05:00Z">
              <w:r>
                <w:rPr>
                  <w:lang w:eastAsia="zh-CN"/>
                </w:rPr>
                <w:t>35</w:t>
              </w:r>
            </w:ins>
            <w:ins w:id="54" w:author="Qualcomm User2" w:date="2017-08-31T08:09:00Z">
              <w:r>
                <w:rPr>
                  <w:lang w:eastAsia="zh-CN"/>
                </w:rPr>
                <w:t xml:space="preserve"> </w:t>
              </w:r>
            </w:ins>
            <w:ins w:id="55" w:author="Qualcomm User2" w:date="2017-08-31T08:05:00Z">
              <w:r>
                <w:rPr>
                  <w:lang w:eastAsia="zh-CN"/>
                </w:rPr>
                <w:t>8</w:t>
              </w:r>
            </w:ins>
            <w:ins w:id="56" w:author="Qualcomm User2" w:date="2017-08-31T08:09:00Z">
              <w:r>
                <w:rPr>
                  <w:lang w:eastAsia="zh-CN"/>
                </w:rPr>
                <w:t>00 000</w:t>
              </w:r>
            </w:ins>
          </w:p>
        </w:tc>
      </w:tr>
      <w:tr w:rsidR="00083DB1" w:rsidRPr="005E03A2" w14:paraId="18542291" w14:textId="77777777" w:rsidTr="00143CA2">
        <w:tc>
          <w:tcPr>
            <w:tcW w:w="1668" w:type="dxa"/>
          </w:tcPr>
          <w:p w14:paraId="503BB74C" w14:textId="54A16147" w:rsidR="00083DB1" w:rsidRPr="005E03A2" w:rsidRDefault="00083DB1" w:rsidP="00083DB1">
            <w:pPr>
              <w:pStyle w:val="TAL"/>
              <w:rPr>
                <w:ins w:id="57" w:author="Peter Gaal" w:date="2017-08-19T11:14:00Z"/>
                <w:lang w:eastAsia="zh-CN"/>
              </w:rPr>
            </w:pPr>
            <w:ins w:id="58" w:author="Peter Gaal" w:date="2017-08-19T11:15:00Z">
              <w:r>
                <w:rPr>
                  <w:lang w:eastAsia="zh-CN"/>
                </w:rPr>
                <w:t xml:space="preserve">DL </w:t>
              </w:r>
              <w:r>
                <w:t xml:space="preserve">Category </w:t>
              </w:r>
              <w:r>
                <w:rPr>
                  <w:lang w:eastAsia="zh-CN"/>
                </w:rPr>
                <w:t>20</w:t>
              </w:r>
            </w:ins>
          </w:p>
        </w:tc>
        <w:tc>
          <w:tcPr>
            <w:tcW w:w="1701" w:type="dxa"/>
          </w:tcPr>
          <w:p w14:paraId="1DF3CBEF" w14:textId="668A9F24" w:rsidR="00083DB1" w:rsidRPr="005E03A2" w:rsidRDefault="00083DB1" w:rsidP="00083DB1">
            <w:pPr>
              <w:pStyle w:val="TAL"/>
              <w:rPr>
                <w:ins w:id="59" w:author="Peter Gaal" w:date="2017-08-19T11:14:00Z"/>
                <w:lang w:eastAsia="zh-CN"/>
              </w:rPr>
            </w:pPr>
            <w:ins w:id="60" w:author="Peter Gaal" w:date="2017-08-19T11:15:00Z">
              <w:r>
                <w:rPr>
                  <w:lang w:eastAsia="zh-CN"/>
                </w:rPr>
                <w:t xml:space="preserve">UL </w:t>
              </w:r>
              <w:r>
                <w:t xml:space="preserve">Category </w:t>
              </w:r>
              <w:r>
                <w:rPr>
                  <w:lang w:eastAsia="zh-CN"/>
                </w:rPr>
                <w:t>5</w:t>
              </w:r>
            </w:ins>
          </w:p>
        </w:tc>
        <w:tc>
          <w:tcPr>
            <w:tcW w:w="2268" w:type="dxa"/>
          </w:tcPr>
          <w:p w14:paraId="2CE343D3" w14:textId="2452029C" w:rsidR="00083DB1" w:rsidRPr="005E03A2" w:rsidRDefault="00083DB1" w:rsidP="00083DB1">
            <w:pPr>
              <w:pStyle w:val="TAL"/>
              <w:rPr>
                <w:ins w:id="61" w:author="Peter Gaal" w:date="2017-08-19T11:14:00Z"/>
                <w:lang w:eastAsia="zh-CN"/>
              </w:rPr>
            </w:pPr>
            <w:ins w:id="62" w:author="Qualcomm User2" w:date="2017-08-31T08:08:00Z">
              <w:r>
                <w:rPr>
                  <w:lang w:eastAsia="zh-CN"/>
                </w:rPr>
                <w:t>19</w:t>
              </w:r>
            </w:ins>
            <w:ins w:id="63" w:author="Qualcomm User2" w:date="2017-08-31T08:09:00Z">
              <w:r>
                <w:rPr>
                  <w:lang w:eastAsia="zh-CN"/>
                </w:rPr>
                <w:t xml:space="preserve"> </w:t>
              </w:r>
            </w:ins>
            <w:ins w:id="64" w:author="Qualcomm User2" w:date="2017-08-31T08:08:00Z">
              <w:r>
                <w:rPr>
                  <w:lang w:eastAsia="zh-CN"/>
                </w:rPr>
                <w:t>6</w:t>
              </w:r>
            </w:ins>
            <w:ins w:id="65" w:author="Qualcomm User2" w:date="2017-08-31T08:09:00Z">
              <w:r>
                <w:rPr>
                  <w:lang w:eastAsia="zh-CN"/>
                </w:rPr>
                <w:t>00 000</w:t>
              </w:r>
            </w:ins>
          </w:p>
        </w:tc>
        <w:tc>
          <w:tcPr>
            <w:tcW w:w="1843" w:type="dxa"/>
          </w:tcPr>
          <w:p w14:paraId="25ADD1BE" w14:textId="6333B4BF" w:rsidR="00083DB1" w:rsidRPr="005E03A2" w:rsidRDefault="00083DB1" w:rsidP="00083DB1">
            <w:pPr>
              <w:pStyle w:val="TAL"/>
              <w:rPr>
                <w:ins w:id="66" w:author="Peter Gaal" w:date="2017-08-19T11:14:00Z"/>
                <w:lang w:eastAsia="zh-CN"/>
              </w:rPr>
            </w:pPr>
            <w:ins w:id="67" w:author="Qualcomm User2" w:date="2017-08-31T08:07:00Z">
              <w:r>
                <w:rPr>
                  <w:lang w:eastAsia="zh-CN"/>
                </w:rPr>
                <w:t>36</w:t>
              </w:r>
            </w:ins>
            <w:ins w:id="68" w:author="Qualcomm User2" w:date="2017-08-31T08:09:00Z">
              <w:r>
                <w:rPr>
                  <w:lang w:eastAsia="zh-CN"/>
                </w:rPr>
                <w:t xml:space="preserve"> </w:t>
              </w:r>
            </w:ins>
            <w:ins w:id="69" w:author="Qualcomm User2" w:date="2017-08-31T08:07:00Z">
              <w:r>
                <w:rPr>
                  <w:lang w:eastAsia="zh-CN"/>
                </w:rPr>
                <w:t>0</w:t>
              </w:r>
            </w:ins>
            <w:ins w:id="70" w:author="Qualcomm User2" w:date="2017-08-31T08:09:00Z">
              <w:r>
                <w:rPr>
                  <w:lang w:eastAsia="zh-CN"/>
                </w:rPr>
                <w:t>00 000</w:t>
              </w:r>
            </w:ins>
          </w:p>
        </w:tc>
      </w:tr>
      <w:tr w:rsidR="00083DB1" w:rsidRPr="005E03A2" w14:paraId="0FD403F8" w14:textId="77777777" w:rsidTr="00143CA2">
        <w:tc>
          <w:tcPr>
            <w:tcW w:w="1668" w:type="dxa"/>
          </w:tcPr>
          <w:p w14:paraId="6EBEE585" w14:textId="7F61ABAA" w:rsidR="00083DB1" w:rsidRPr="005E03A2" w:rsidRDefault="00083DB1" w:rsidP="00083DB1">
            <w:pPr>
              <w:pStyle w:val="TAL"/>
              <w:rPr>
                <w:ins w:id="71" w:author="Peter Gaal" w:date="2017-08-19T11:14:00Z"/>
                <w:lang w:eastAsia="zh-CN"/>
              </w:rPr>
            </w:pPr>
            <w:ins w:id="72" w:author="Peter Gaal" w:date="2017-08-19T11:15:00Z">
              <w:r>
                <w:rPr>
                  <w:lang w:eastAsia="zh-CN"/>
                </w:rPr>
                <w:t xml:space="preserve">DL </w:t>
              </w:r>
              <w:r>
                <w:t xml:space="preserve">Category </w:t>
              </w:r>
              <w:r>
                <w:rPr>
                  <w:lang w:eastAsia="zh-CN"/>
                </w:rPr>
                <w:t>20</w:t>
              </w:r>
            </w:ins>
          </w:p>
        </w:tc>
        <w:tc>
          <w:tcPr>
            <w:tcW w:w="1701" w:type="dxa"/>
          </w:tcPr>
          <w:p w14:paraId="2C781F25" w14:textId="640F9018" w:rsidR="00083DB1" w:rsidRPr="005E03A2" w:rsidRDefault="00083DB1" w:rsidP="00083DB1">
            <w:pPr>
              <w:pStyle w:val="TAL"/>
              <w:rPr>
                <w:ins w:id="73" w:author="Peter Gaal" w:date="2017-08-19T11:14:00Z"/>
                <w:lang w:eastAsia="zh-CN"/>
              </w:rPr>
            </w:pPr>
            <w:ins w:id="74" w:author="Peter Gaal" w:date="2017-08-19T11:15:00Z">
              <w:r>
                <w:rPr>
                  <w:lang w:eastAsia="zh-CN"/>
                </w:rPr>
                <w:t xml:space="preserve">UL </w:t>
              </w:r>
              <w:r>
                <w:t xml:space="preserve">Category </w:t>
              </w:r>
              <w:r>
                <w:rPr>
                  <w:lang w:eastAsia="zh-CN"/>
                </w:rPr>
                <w:t>7</w:t>
              </w:r>
            </w:ins>
          </w:p>
        </w:tc>
        <w:tc>
          <w:tcPr>
            <w:tcW w:w="2268" w:type="dxa"/>
          </w:tcPr>
          <w:p w14:paraId="174FA3CA" w14:textId="5ED79663" w:rsidR="00083DB1" w:rsidRPr="005E03A2" w:rsidRDefault="00083DB1" w:rsidP="00083DB1">
            <w:pPr>
              <w:pStyle w:val="TAL"/>
              <w:rPr>
                <w:ins w:id="75" w:author="Peter Gaal" w:date="2017-08-19T11:14:00Z"/>
                <w:lang w:eastAsia="zh-CN"/>
              </w:rPr>
            </w:pPr>
            <w:ins w:id="76" w:author="Qualcomm User2" w:date="2017-08-31T08:08:00Z">
              <w:r>
                <w:rPr>
                  <w:lang w:eastAsia="zh-CN"/>
                </w:rPr>
                <w:t>19</w:t>
              </w:r>
            </w:ins>
            <w:ins w:id="77" w:author="Qualcomm User2" w:date="2017-08-31T08:10:00Z">
              <w:r>
                <w:rPr>
                  <w:lang w:eastAsia="zh-CN"/>
                </w:rPr>
                <w:t xml:space="preserve"> 900 0</w:t>
              </w:r>
            </w:ins>
            <w:ins w:id="78" w:author="Qualcomm User2" w:date="2017-08-31T08:08:00Z">
              <w:r>
                <w:rPr>
                  <w:lang w:eastAsia="zh-CN"/>
                </w:rPr>
                <w:t>00</w:t>
              </w:r>
            </w:ins>
          </w:p>
        </w:tc>
        <w:tc>
          <w:tcPr>
            <w:tcW w:w="1843" w:type="dxa"/>
          </w:tcPr>
          <w:p w14:paraId="654B2B96" w14:textId="1CF49577" w:rsidR="00083DB1" w:rsidRPr="005E03A2" w:rsidRDefault="00083DB1" w:rsidP="00083DB1">
            <w:pPr>
              <w:pStyle w:val="TAL"/>
              <w:rPr>
                <w:ins w:id="79" w:author="Peter Gaal" w:date="2017-08-19T11:14:00Z"/>
                <w:lang w:eastAsia="zh-CN"/>
              </w:rPr>
            </w:pPr>
            <w:ins w:id="80" w:author="Qualcomm User2" w:date="2017-08-31T08:06:00Z">
              <w:r>
                <w:rPr>
                  <w:lang w:eastAsia="zh-CN"/>
                </w:rPr>
                <w:t>36</w:t>
              </w:r>
            </w:ins>
            <w:ins w:id="81" w:author="Qualcomm User2" w:date="2017-08-31T08:10:00Z">
              <w:r>
                <w:rPr>
                  <w:lang w:eastAsia="zh-CN"/>
                </w:rPr>
                <w:t xml:space="preserve"> 300 000</w:t>
              </w:r>
            </w:ins>
          </w:p>
        </w:tc>
      </w:tr>
      <w:tr w:rsidR="00083DB1" w:rsidRPr="005E03A2" w14:paraId="6CBAABEC" w14:textId="77777777" w:rsidTr="00143CA2">
        <w:tc>
          <w:tcPr>
            <w:tcW w:w="1668" w:type="dxa"/>
          </w:tcPr>
          <w:p w14:paraId="53A8F8D7" w14:textId="786AA00D" w:rsidR="00083DB1" w:rsidRPr="005E03A2" w:rsidRDefault="00083DB1" w:rsidP="00083DB1">
            <w:pPr>
              <w:pStyle w:val="TAL"/>
              <w:rPr>
                <w:ins w:id="82" w:author="Peter Gaal" w:date="2017-08-19T11:14:00Z"/>
                <w:lang w:eastAsia="zh-CN"/>
              </w:rPr>
            </w:pPr>
            <w:ins w:id="83" w:author="Peter Gaal" w:date="2017-08-19T11:15:00Z">
              <w:r>
                <w:rPr>
                  <w:lang w:eastAsia="zh-CN"/>
                </w:rPr>
                <w:t xml:space="preserve">DL </w:t>
              </w:r>
              <w:r>
                <w:t xml:space="preserve">Category </w:t>
              </w:r>
              <w:r>
                <w:rPr>
                  <w:lang w:eastAsia="zh-CN"/>
                </w:rPr>
                <w:t>20</w:t>
              </w:r>
            </w:ins>
          </w:p>
        </w:tc>
        <w:tc>
          <w:tcPr>
            <w:tcW w:w="1701" w:type="dxa"/>
          </w:tcPr>
          <w:p w14:paraId="145F2F58" w14:textId="47F80729" w:rsidR="00083DB1" w:rsidRPr="005E03A2" w:rsidRDefault="00083DB1" w:rsidP="00083DB1">
            <w:pPr>
              <w:pStyle w:val="TAL"/>
              <w:rPr>
                <w:ins w:id="84" w:author="Peter Gaal" w:date="2017-08-19T11:14:00Z"/>
                <w:lang w:eastAsia="zh-CN"/>
              </w:rPr>
            </w:pPr>
            <w:ins w:id="85" w:author="Peter Gaal" w:date="2017-08-19T11:15:00Z">
              <w:r>
                <w:rPr>
                  <w:lang w:eastAsia="zh-CN"/>
                </w:rPr>
                <w:t xml:space="preserve">UL </w:t>
              </w:r>
              <w:r>
                <w:t xml:space="preserve">Category </w:t>
              </w:r>
              <w:r>
                <w:rPr>
                  <w:lang w:eastAsia="zh-CN"/>
                </w:rPr>
                <w:t>13</w:t>
              </w:r>
            </w:ins>
          </w:p>
        </w:tc>
        <w:tc>
          <w:tcPr>
            <w:tcW w:w="2268" w:type="dxa"/>
          </w:tcPr>
          <w:p w14:paraId="22A7F147" w14:textId="19ABEE7B" w:rsidR="00083DB1" w:rsidRPr="005E03A2" w:rsidRDefault="00083DB1" w:rsidP="00083DB1">
            <w:pPr>
              <w:pStyle w:val="TAL"/>
              <w:rPr>
                <w:ins w:id="86" w:author="Peter Gaal" w:date="2017-08-19T11:14:00Z"/>
                <w:lang w:eastAsia="zh-CN"/>
              </w:rPr>
            </w:pPr>
            <w:ins w:id="87" w:author="Qualcomm User2" w:date="2017-08-31T08:08:00Z">
              <w:r>
                <w:rPr>
                  <w:lang w:eastAsia="zh-CN"/>
                </w:rPr>
                <w:t>20</w:t>
              </w:r>
            </w:ins>
            <w:ins w:id="88" w:author="Qualcomm User2" w:date="2017-08-31T08:10:00Z">
              <w:r>
                <w:rPr>
                  <w:lang w:eastAsia="zh-CN"/>
                </w:rPr>
                <w:t xml:space="preserve"> </w:t>
              </w:r>
            </w:ins>
            <w:ins w:id="89" w:author="Qualcomm User2" w:date="2017-08-31T08:08:00Z">
              <w:r>
                <w:rPr>
                  <w:lang w:eastAsia="zh-CN"/>
                </w:rPr>
                <w:t>3</w:t>
              </w:r>
            </w:ins>
            <w:ins w:id="90" w:author="Qualcomm User2" w:date="2017-08-31T08:10:00Z">
              <w:r>
                <w:rPr>
                  <w:lang w:eastAsia="zh-CN"/>
                </w:rPr>
                <w:t>00 000</w:t>
              </w:r>
            </w:ins>
          </w:p>
        </w:tc>
        <w:tc>
          <w:tcPr>
            <w:tcW w:w="1843" w:type="dxa"/>
          </w:tcPr>
          <w:p w14:paraId="1FDFEE03" w14:textId="4049EA3A" w:rsidR="00083DB1" w:rsidRPr="005E03A2" w:rsidRDefault="00083DB1" w:rsidP="00083DB1">
            <w:pPr>
              <w:pStyle w:val="TAL"/>
              <w:rPr>
                <w:ins w:id="91" w:author="Peter Gaal" w:date="2017-08-19T11:14:00Z"/>
                <w:lang w:eastAsia="zh-CN"/>
              </w:rPr>
            </w:pPr>
            <w:ins w:id="92" w:author="Qualcomm User2" w:date="2017-08-31T08:06:00Z">
              <w:r>
                <w:rPr>
                  <w:lang w:eastAsia="zh-CN"/>
                </w:rPr>
                <w:t>36</w:t>
              </w:r>
            </w:ins>
            <w:ins w:id="93" w:author="Qualcomm User2" w:date="2017-08-31T08:10:00Z">
              <w:r>
                <w:rPr>
                  <w:lang w:eastAsia="zh-CN"/>
                </w:rPr>
                <w:t xml:space="preserve"> </w:t>
              </w:r>
            </w:ins>
            <w:ins w:id="94" w:author="Qualcomm User2" w:date="2017-08-31T08:06:00Z">
              <w:r>
                <w:rPr>
                  <w:lang w:eastAsia="zh-CN"/>
                </w:rPr>
                <w:t>8</w:t>
              </w:r>
            </w:ins>
            <w:ins w:id="95" w:author="Qualcomm User2" w:date="2017-08-31T08:10:00Z">
              <w:r>
                <w:rPr>
                  <w:lang w:eastAsia="zh-CN"/>
                </w:rPr>
                <w:t>00 0</w:t>
              </w:r>
            </w:ins>
            <w:ins w:id="96" w:author="Qualcomm User2" w:date="2017-08-31T08:06:00Z">
              <w:r>
                <w:rPr>
                  <w:lang w:eastAsia="zh-CN"/>
                </w:rPr>
                <w:t>00</w:t>
              </w:r>
            </w:ins>
          </w:p>
        </w:tc>
      </w:tr>
      <w:tr w:rsidR="00083DB1" w:rsidRPr="005E03A2" w14:paraId="49DD0702" w14:textId="77777777" w:rsidTr="00143CA2">
        <w:tc>
          <w:tcPr>
            <w:tcW w:w="1668" w:type="dxa"/>
          </w:tcPr>
          <w:p w14:paraId="50627DD6" w14:textId="452A2540" w:rsidR="00083DB1" w:rsidRPr="005E03A2" w:rsidRDefault="00083DB1" w:rsidP="00083DB1">
            <w:pPr>
              <w:pStyle w:val="TAL"/>
              <w:rPr>
                <w:ins w:id="97" w:author="Peter Gaal" w:date="2017-08-19T11:14:00Z"/>
                <w:lang w:eastAsia="zh-CN"/>
              </w:rPr>
            </w:pPr>
            <w:ins w:id="98" w:author="Peter Gaal" w:date="2017-08-19T11:15:00Z">
              <w:r>
                <w:rPr>
                  <w:lang w:eastAsia="zh-CN"/>
                </w:rPr>
                <w:t>DL Category 20</w:t>
              </w:r>
            </w:ins>
          </w:p>
        </w:tc>
        <w:tc>
          <w:tcPr>
            <w:tcW w:w="1701" w:type="dxa"/>
          </w:tcPr>
          <w:p w14:paraId="6D825361" w14:textId="4BDE6F9E" w:rsidR="00083DB1" w:rsidRPr="005E03A2" w:rsidRDefault="00083DB1" w:rsidP="00083DB1">
            <w:pPr>
              <w:pStyle w:val="TAL"/>
              <w:rPr>
                <w:ins w:id="99" w:author="Peter Gaal" w:date="2017-08-19T11:14:00Z"/>
                <w:lang w:eastAsia="zh-CN"/>
              </w:rPr>
            </w:pPr>
            <w:ins w:id="100" w:author="Peter Gaal" w:date="2017-08-19T11:15:00Z">
              <w:r>
                <w:rPr>
                  <w:lang w:eastAsia="zh-CN"/>
                </w:rPr>
                <w:t>UL Category 15</w:t>
              </w:r>
            </w:ins>
          </w:p>
        </w:tc>
        <w:tc>
          <w:tcPr>
            <w:tcW w:w="2268" w:type="dxa"/>
          </w:tcPr>
          <w:p w14:paraId="3BC5ABDF" w14:textId="7BB2C236" w:rsidR="00083DB1" w:rsidRPr="005E03A2" w:rsidRDefault="00083DB1" w:rsidP="00083DB1">
            <w:pPr>
              <w:pStyle w:val="TAL"/>
              <w:rPr>
                <w:ins w:id="101" w:author="Peter Gaal" w:date="2017-08-19T11:14:00Z"/>
                <w:lang w:eastAsia="zh-CN"/>
              </w:rPr>
            </w:pPr>
            <w:ins w:id="102" w:author="Qualcomm User2" w:date="2017-08-31T08:07:00Z">
              <w:r>
                <w:rPr>
                  <w:lang w:eastAsia="zh-CN"/>
                </w:rPr>
                <w:t>21</w:t>
              </w:r>
            </w:ins>
            <w:ins w:id="103" w:author="Qualcomm User2" w:date="2017-08-31T08:10:00Z">
              <w:r>
                <w:rPr>
                  <w:lang w:eastAsia="zh-CN"/>
                </w:rPr>
                <w:t xml:space="preserve"> </w:t>
              </w:r>
            </w:ins>
            <w:ins w:id="104" w:author="Qualcomm User2" w:date="2017-08-31T08:07:00Z">
              <w:r>
                <w:rPr>
                  <w:lang w:eastAsia="zh-CN"/>
                </w:rPr>
                <w:t>1</w:t>
              </w:r>
            </w:ins>
            <w:ins w:id="105" w:author="Qualcomm User2" w:date="2017-08-31T08:10:00Z">
              <w:r>
                <w:rPr>
                  <w:lang w:eastAsia="zh-CN"/>
                </w:rPr>
                <w:t>00 00</w:t>
              </w:r>
            </w:ins>
            <w:ins w:id="106" w:author="Qualcomm User2" w:date="2017-08-31T08:07:00Z">
              <w:r>
                <w:rPr>
                  <w:lang w:eastAsia="zh-CN"/>
                </w:rPr>
                <w:t>0</w:t>
              </w:r>
            </w:ins>
          </w:p>
        </w:tc>
        <w:tc>
          <w:tcPr>
            <w:tcW w:w="1843" w:type="dxa"/>
          </w:tcPr>
          <w:p w14:paraId="295F58C3" w14:textId="69443D80" w:rsidR="00083DB1" w:rsidRPr="005E03A2" w:rsidRDefault="00083DB1" w:rsidP="00083DB1">
            <w:pPr>
              <w:pStyle w:val="TAL"/>
              <w:rPr>
                <w:ins w:id="107" w:author="Peter Gaal" w:date="2017-08-19T11:14:00Z"/>
                <w:lang w:eastAsia="zh-CN"/>
              </w:rPr>
            </w:pPr>
            <w:ins w:id="108" w:author="Qualcomm User2" w:date="2017-08-31T08:06:00Z">
              <w:r>
                <w:rPr>
                  <w:lang w:eastAsia="zh-CN"/>
                </w:rPr>
                <w:t>37</w:t>
              </w:r>
            </w:ins>
            <w:ins w:id="109" w:author="Qualcomm User2" w:date="2017-08-31T08:11:00Z">
              <w:r>
                <w:rPr>
                  <w:lang w:eastAsia="zh-CN"/>
                </w:rPr>
                <w:t xml:space="preserve"> 500 00</w:t>
              </w:r>
            </w:ins>
            <w:ins w:id="110" w:author="Qualcomm User2" w:date="2017-08-31T08:06:00Z">
              <w:r>
                <w:rPr>
                  <w:lang w:eastAsia="zh-CN"/>
                </w:rPr>
                <w:t>0</w:t>
              </w:r>
            </w:ins>
          </w:p>
        </w:tc>
      </w:tr>
      <w:tr w:rsidR="00083DB1" w:rsidRPr="005E03A2" w14:paraId="2787D1AD" w14:textId="77777777" w:rsidTr="00143CA2">
        <w:tc>
          <w:tcPr>
            <w:tcW w:w="1668" w:type="dxa"/>
          </w:tcPr>
          <w:p w14:paraId="3F62AD38" w14:textId="44A5E474" w:rsidR="00083DB1" w:rsidRPr="005E03A2" w:rsidRDefault="00083DB1" w:rsidP="00083DB1">
            <w:pPr>
              <w:pStyle w:val="TAL"/>
              <w:rPr>
                <w:ins w:id="111" w:author="Peter Gaal" w:date="2017-08-19T11:14:00Z"/>
                <w:lang w:eastAsia="zh-CN"/>
              </w:rPr>
            </w:pPr>
            <w:ins w:id="112" w:author="Peter Gaal" w:date="2017-08-19T11:15:00Z">
              <w:r>
                <w:rPr>
                  <w:lang w:eastAsia="zh-CN"/>
                </w:rPr>
                <w:t>DL Category 20</w:t>
              </w:r>
            </w:ins>
          </w:p>
        </w:tc>
        <w:tc>
          <w:tcPr>
            <w:tcW w:w="1701" w:type="dxa"/>
          </w:tcPr>
          <w:p w14:paraId="479C20D9" w14:textId="6EDCD255" w:rsidR="00083DB1" w:rsidRPr="005E03A2" w:rsidRDefault="00083DB1" w:rsidP="00083DB1">
            <w:pPr>
              <w:pStyle w:val="TAL"/>
              <w:rPr>
                <w:ins w:id="113" w:author="Peter Gaal" w:date="2017-08-19T11:14:00Z"/>
                <w:lang w:eastAsia="zh-CN"/>
              </w:rPr>
            </w:pPr>
            <w:ins w:id="114" w:author="Peter Gaal" w:date="2017-08-19T11:15:00Z">
              <w:r>
                <w:rPr>
                  <w:lang w:eastAsia="zh-CN"/>
                </w:rPr>
                <w:t>UL Category 16</w:t>
              </w:r>
            </w:ins>
          </w:p>
        </w:tc>
        <w:tc>
          <w:tcPr>
            <w:tcW w:w="2268" w:type="dxa"/>
          </w:tcPr>
          <w:p w14:paraId="4BA50710" w14:textId="06723BEA" w:rsidR="00083DB1" w:rsidRPr="005E03A2" w:rsidRDefault="00083DB1" w:rsidP="00083DB1">
            <w:pPr>
              <w:pStyle w:val="TAL"/>
              <w:rPr>
                <w:ins w:id="115" w:author="Peter Gaal" w:date="2017-08-19T11:14:00Z"/>
                <w:lang w:eastAsia="zh-CN"/>
              </w:rPr>
            </w:pPr>
            <w:ins w:id="116" w:author="Qualcomm User2" w:date="2017-08-31T08:07:00Z">
              <w:r>
                <w:rPr>
                  <w:lang w:eastAsia="zh-CN"/>
                </w:rPr>
                <w:t>19</w:t>
              </w:r>
            </w:ins>
            <w:ins w:id="117" w:author="Qualcomm User2" w:date="2017-08-31T08:11:00Z">
              <w:r>
                <w:rPr>
                  <w:lang w:eastAsia="zh-CN"/>
                </w:rPr>
                <w:t xml:space="preserve"> </w:t>
              </w:r>
            </w:ins>
            <w:ins w:id="118" w:author="Qualcomm User2" w:date="2017-08-31T08:07:00Z">
              <w:r>
                <w:rPr>
                  <w:lang w:eastAsia="zh-CN"/>
                </w:rPr>
                <w:t>9</w:t>
              </w:r>
            </w:ins>
            <w:ins w:id="119" w:author="Qualcomm User2" w:date="2017-08-31T08:11:00Z">
              <w:r>
                <w:rPr>
                  <w:lang w:eastAsia="zh-CN"/>
                </w:rPr>
                <w:t>00 000</w:t>
              </w:r>
            </w:ins>
          </w:p>
        </w:tc>
        <w:tc>
          <w:tcPr>
            <w:tcW w:w="1843" w:type="dxa"/>
          </w:tcPr>
          <w:p w14:paraId="150CCFAD" w14:textId="7BA8DB09" w:rsidR="00083DB1" w:rsidRPr="005E03A2" w:rsidRDefault="00083DB1" w:rsidP="00083DB1">
            <w:pPr>
              <w:pStyle w:val="TAL"/>
              <w:rPr>
                <w:ins w:id="120" w:author="Peter Gaal" w:date="2017-08-19T11:14:00Z"/>
                <w:lang w:eastAsia="zh-CN"/>
              </w:rPr>
            </w:pPr>
            <w:ins w:id="121" w:author="Qualcomm User2" w:date="2017-08-31T08:06:00Z">
              <w:r>
                <w:rPr>
                  <w:lang w:eastAsia="zh-CN"/>
                </w:rPr>
                <w:t>36</w:t>
              </w:r>
            </w:ins>
            <w:ins w:id="122" w:author="Qualcomm User2" w:date="2017-08-31T08:11:00Z">
              <w:r>
                <w:rPr>
                  <w:lang w:eastAsia="zh-CN"/>
                </w:rPr>
                <w:t xml:space="preserve"> </w:t>
              </w:r>
            </w:ins>
            <w:ins w:id="123" w:author="Qualcomm User2" w:date="2017-08-31T08:06:00Z">
              <w:r>
                <w:rPr>
                  <w:lang w:eastAsia="zh-CN"/>
                </w:rPr>
                <w:t>3</w:t>
              </w:r>
            </w:ins>
            <w:ins w:id="124" w:author="Qualcomm User2" w:date="2017-08-31T08:11:00Z">
              <w:r>
                <w:rPr>
                  <w:lang w:eastAsia="zh-CN"/>
                </w:rPr>
                <w:t>00 000</w:t>
              </w:r>
            </w:ins>
          </w:p>
        </w:tc>
      </w:tr>
      <w:tr w:rsidR="00083DB1" w:rsidRPr="005E03A2" w14:paraId="31F18CA6" w14:textId="77777777" w:rsidTr="00143CA2">
        <w:tc>
          <w:tcPr>
            <w:tcW w:w="1668" w:type="dxa"/>
          </w:tcPr>
          <w:p w14:paraId="2083ABAC" w14:textId="371BD84A" w:rsidR="00083DB1" w:rsidRPr="005E03A2" w:rsidRDefault="00083DB1" w:rsidP="00083DB1">
            <w:pPr>
              <w:pStyle w:val="TAL"/>
              <w:rPr>
                <w:ins w:id="125" w:author="Peter Gaal" w:date="2017-08-19T11:14:00Z"/>
                <w:lang w:eastAsia="zh-CN"/>
              </w:rPr>
            </w:pPr>
            <w:ins w:id="126" w:author="Peter Gaal" w:date="2017-08-19T11:15:00Z">
              <w:r>
                <w:rPr>
                  <w:lang w:eastAsia="zh-CN"/>
                </w:rPr>
                <w:t>DL Category 20</w:t>
              </w:r>
            </w:ins>
          </w:p>
        </w:tc>
        <w:tc>
          <w:tcPr>
            <w:tcW w:w="1701" w:type="dxa"/>
          </w:tcPr>
          <w:p w14:paraId="765DA672" w14:textId="78A79737" w:rsidR="00083DB1" w:rsidRPr="005E03A2" w:rsidRDefault="00083DB1" w:rsidP="00083DB1">
            <w:pPr>
              <w:pStyle w:val="TAL"/>
              <w:rPr>
                <w:ins w:id="127" w:author="Peter Gaal" w:date="2017-08-19T11:14:00Z"/>
                <w:lang w:eastAsia="zh-CN"/>
              </w:rPr>
            </w:pPr>
            <w:ins w:id="128" w:author="Peter Gaal" w:date="2017-08-19T11:15:00Z">
              <w:r>
                <w:rPr>
                  <w:lang w:eastAsia="zh-CN"/>
                </w:rPr>
                <w:t>UL Category 18</w:t>
              </w:r>
            </w:ins>
          </w:p>
        </w:tc>
        <w:tc>
          <w:tcPr>
            <w:tcW w:w="2268" w:type="dxa"/>
          </w:tcPr>
          <w:p w14:paraId="01C74FC4" w14:textId="390FC63D" w:rsidR="00083DB1" w:rsidRPr="005E03A2" w:rsidRDefault="00083DB1" w:rsidP="00083DB1">
            <w:pPr>
              <w:pStyle w:val="TAL"/>
              <w:rPr>
                <w:ins w:id="129" w:author="Peter Gaal" w:date="2017-08-19T11:14:00Z"/>
                <w:lang w:eastAsia="zh-CN"/>
              </w:rPr>
            </w:pPr>
            <w:ins w:id="130" w:author="Qualcomm User2" w:date="2017-08-31T08:07:00Z">
              <w:r>
                <w:rPr>
                  <w:lang w:eastAsia="zh-CN"/>
                </w:rPr>
                <w:t>20</w:t>
              </w:r>
            </w:ins>
            <w:ins w:id="131" w:author="Qualcomm User2" w:date="2017-08-31T08:11:00Z">
              <w:r>
                <w:rPr>
                  <w:lang w:eastAsia="zh-CN"/>
                </w:rPr>
                <w:t xml:space="preserve"> </w:t>
              </w:r>
            </w:ins>
            <w:ins w:id="132" w:author="Qualcomm User2" w:date="2017-08-31T08:07:00Z">
              <w:r>
                <w:rPr>
                  <w:lang w:eastAsia="zh-CN"/>
                </w:rPr>
                <w:t>9</w:t>
              </w:r>
            </w:ins>
            <w:ins w:id="133" w:author="Qualcomm User2" w:date="2017-08-31T08:11:00Z">
              <w:r>
                <w:rPr>
                  <w:lang w:eastAsia="zh-CN"/>
                </w:rPr>
                <w:t>00 000</w:t>
              </w:r>
            </w:ins>
          </w:p>
        </w:tc>
        <w:tc>
          <w:tcPr>
            <w:tcW w:w="1843" w:type="dxa"/>
          </w:tcPr>
          <w:p w14:paraId="564BB87E" w14:textId="5F045390" w:rsidR="00083DB1" w:rsidRPr="005E03A2" w:rsidRDefault="00083DB1" w:rsidP="00083DB1">
            <w:pPr>
              <w:pStyle w:val="TAL"/>
              <w:rPr>
                <w:ins w:id="134" w:author="Peter Gaal" w:date="2017-08-19T11:14:00Z"/>
                <w:lang w:eastAsia="zh-CN"/>
              </w:rPr>
            </w:pPr>
            <w:ins w:id="135" w:author="Qualcomm User2" w:date="2017-08-31T08:06:00Z">
              <w:r>
                <w:rPr>
                  <w:lang w:eastAsia="zh-CN"/>
                </w:rPr>
                <w:t>37</w:t>
              </w:r>
            </w:ins>
            <w:ins w:id="136" w:author="Qualcomm User2" w:date="2017-08-31T08:11:00Z">
              <w:r>
                <w:rPr>
                  <w:lang w:eastAsia="zh-CN"/>
                </w:rPr>
                <w:t xml:space="preserve"> </w:t>
              </w:r>
            </w:ins>
            <w:ins w:id="137" w:author="Qualcomm User2" w:date="2017-08-31T08:06:00Z">
              <w:r>
                <w:rPr>
                  <w:lang w:eastAsia="zh-CN"/>
                </w:rPr>
                <w:t>3</w:t>
              </w:r>
            </w:ins>
            <w:ins w:id="138" w:author="Qualcomm User2" w:date="2017-08-31T08:11:00Z">
              <w:r>
                <w:rPr>
                  <w:lang w:eastAsia="zh-CN"/>
                </w:rPr>
                <w:t>00 000</w:t>
              </w:r>
            </w:ins>
          </w:p>
        </w:tc>
      </w:tr>
      <w:tr w:rsidR="00083DB1" w:rsidRPr="005E03A2" w14:paraId="59DAE155" w14:textId="77777777" w:rsidTr="00143CA2">
        <w:tc>
          <w:tcPr>
            <w:tcW w:w="1668" w:type="dxa"/>
          </w:tcPr>
          <w:p w14:paraId="1AAD82BD" w14:textId="4E3E0C30" w:rsidR="00083DB1" w:rsidRPr="005E03A2" w:rsidRDefault="00083DB1" w:rsidP="00083DB1">
            <w:pPr>
              <w:pStyle w:val="TAL"/>
              <w:rPr>
                <w:ins w:id="139" w:author="Peter Gaal" w:date="2017-08-19T11:14:00Z"/>
                <w:lang w:eastAsia="zh-CN"/>
              </w:rPr>
            </w:pPr>
            <w:ins w:id="140" w:author="Peter Gaal" w:date="2017-08-19T11:15:00Z">
              <w:r>
                <w:rPr>
                  <w:lang w:eastAsia="zh-CN"/>
                </w:rPr>
                <w:t>DL Category 20</w:t>
              </w:r>
            </w:ins>
          </w:p>
        </w:tc>
        <w:tc>
          <w:tcPr>
            <w:tcW w:w="1701" w:type="dxa"/>
          </w:tcPr>
          <w:p w14:paraId="0D7D5C9D" w14:textId="1F9FDD6B" w:rsidR="00083DB1" w:rsidRPr="005E03A2" w:rsidRDefault="00083DB1" w:rsidP="00083DB1">
            <w:pPr>
              <w:pStyle w:val="TAL"/>
              <w:rPr>
                <w:ins w:id="141" w:author="Peter Gaal" w:date="2017-08-19T11:14:00Z"/>
                <w:lang w:eastAsia="zh-CN"/>
              </w:rPr>
            </w:pPr>
            <w:ins w:id="142" w:author="Peter Gaal" w:date="2017-08-19T11:15:00Z">
              <w:r>
                <w:rPr>
                  <w:lang w:eastAsia="zh-CN"/>
                </w:rPr>
                <w:t>UL Category 20</w:t>
              </w:r>
            </w:ins>
          </w:p>
        </w:tc>
        <w:tc>
          <w:tcPr>
            <w:tcW w:w="2268" w:type="dxa"/>
          </w:tcPr>
          <w:p w14:paraId="1D569F3F" w14:textId="7B2A9EEF" w:rsidR="00083DB1" w:rsidRPr="005E03A2" w:rsidRDefault="00083DB1" w:rsidP="00083DB1">
            <w:pPr>
              <w:pStyle w:val="TAL"/>
              <w:rPr>
                <w:ins w:id="143" w:author="Peter Gaal" w:date="2017-08-19T11:14:00Z"/>
                <w:lang w:eastAsia="zh-CN"/>
              </w:rPr>
            </w:pPr>
            <w:ins w:id="144" w:author="Qualcomm User2" w:date="2017-08-31T08:07:00Z">
              <w:r>
                <w:rPr>
                  <w:lang w:eastAsia="zh-CN"/>
                </w:rPr>
                <w:t>21</w:t>
              </w:r>
            </w:ins>
            <w:ins w:id="145" w:author="Qualcomm User2" w:date="2017-08-31T08:11:00Z">
              <w:r>
                <w:rPr>
                  <w:lang w:eastAsia="zh-CN"/>
                </w:rPr>
                <w:t xml:space="preserve"> 900 000</w:t>
              </w:r>
            </w:ins>
          </w:p>
        </w:tc>
        <w:tc>
          <w:tcPr>
            <w:tcW w:w="1843" w:type="dxa"/>
          </w:tcPr>
          <w:p w14:paraId="1F27EDCF" w14:textId="46848988" w:rsidR="00083DB1" w:rsidRPr="005E03A2" w:rsidRDefault="00083DB1" w:rsidP="00083DB1">
            <w:pPr>
              <w:pStyle w:val="TAL"/>
              <w:rPr>
                <w:ins w:id="146" w:author="Peter Gaal" w:date="2017-08-19T11:14:00Z"/>
                <w:lang w:eastAsia="zh-CN"/>
              </w:rPr>
            </w:pPr>
            <w:ins w:id="147" w:author="Qualcomm User2" w:date="2017-08-31T08:06:00Z">
              <w:r>
                <w:rPr>
                  <w:lang w:eastAsia="zh-CN"/>
                </w:rPr>
                <w:t>38</w:t>
              </w:r>
            </w:ins>
            <w:ins w:id="148" w:author="Qualcomm User2" w:date="2017-08-31T08:11:00Z">
              <w:r>
                <w:rPr>
                  <w:lang w:eastAsia="zh-CN"/>
                </w:rPr>
                <w:t xml:space="preserve"> </w:t>
              </w:r>
            </w:ins>
            <w:ins w:id="149" w:author="Qualcomm User2" w:date="2017-08-31T08:06:00Z">
              <w:r>
                <w:rPr>
                  <w:lang w:eastAsia="zh-CN"/>
                </w:rPr>
                <w:t>3</w:t>
              </w:r>
            </w:ins>
            <w:ins w:id="150" w:author="Qualcomm User2" w:date="2017-08-31T08:11:00Z">
              <w:r>
                <w:rPr>
                  <w:lang w:eastAsia="zh-CN"/>
                </w:rPr>
                <w:t>00 000</w:t>
              </w:r>
            </w:ins>
          </w:p>
        </w:tc>
      </w:tr>
      <w:tr w:rsidR="00083DB1" w:rsidRPr="005E03A2" w14:paraId="4AFDBD9C" w14:textId="77777777" w:rsidTr="00143CA2">
        <w:tc>
          <w:tcPr>
            <w:tcW w:w="1668" w:type="dxa"/>
          </w:tcPr>
          <w:p w14:paraId="3D03707E" w14:textId="51DA712C" w:rsidR="00083DB1" w:rsidRPr="005E03A2" w:rsidRDefault="00083DB1" w:rsidP="00083DB1">
            <w:pPr>
              <w:pStyle w:val="TAL"/>
              <w:rPr>
                <w:ins w:id="151" w:author="Peter Gaal" w:date="2017-08-19T11:14:00Z"/>
                <w:lang w:eastAsia="zh-CN"/>
              </w:rPr>
            </w:pPr>
            <w:ins w:id="152" w:author="Peter Gaal" w:date="2017-08-19T11:15:00Z">
              <w:r>
                <w:rPr>
                  <w:lang w:eastAsia="zh-CN"/>
                </w:rPr>
                <w:t>DL Category 20</w:t>
              </w:r>
            </w:ins>
          </w:p>
        </w:tc>
        <w:tc>
          <w:tcPr>
            <w:tcW w:w="1701" w:type="dxa"/>
          </w:tcPr>
          <w:p w14:paraId="47FF59DB" w14:textId="2DAD0DEB" w:rsidR="00083DB1" w:rsidRPr="005E03A2" w:rsidRDefault="00083DB1" w:rsidP="00083DB1">
            <w:pPr>
              <w:pStyle w:val="TAL"/>
              <w:rPr>
                <w:ins w:id="153" w:author="Peter Gaal" w:date="2017-08-19T11:14:00Z"/>
                <w:lang w:eastAsia="zh-CN"/>
              </w:rPr>
            </w:pPr>
            <w:ins w:id="154" w:author="Peter Gaal" w:date="2017-08-19T11:15:00Z">
              <w:r>
                <w:rPr>
                  <w:lang w:eastAsia="zh-CN"/>
                </w:rPr>
                <w:t>UL Category 21</w:t>
              </w:r>
            </w:ins>
          </w:p>
        </w:tc>
        <w:tc>
          <w:tcPr>
            <w:tcW w:w="2268" w:type="dxa"/>
          </w:tcPr>
          <w:p w14:paraId="2A26F65C" w14:textId="7091EAE6" w:rsidR="00083DB1" w:rsidRPr="005E03A2" w:rsidRDefault="00083DB1" w:rsidP="00083DB1">
            <w:pPr>
              <w:pStyle w:val="TAL"/>
              <w:rPr>
                <w:ins w:id="155" w:author="Peter Gaal" w:date="2017-08-19T11:14:00Z"/>
                <w:lang w:eastAsia="zh-CN"/>
              </w:rPr>
            </w:pPr>
            <w:ins w:id="156" w:author="Qualcomm User2" w:date="2017-08-31T08:07:00Z">
              <w:r>
                <w:rPr>
                  <w:lang w:eastAsia="zh-CN"/>
                </w:rPr>
                <w:t>21</w:t>
              </w:r>
            </w:ins>
            <w:ins w:id="157" w:author="Qualcomm User2" w:date="2017-08-31T08:12:00Z">
              <w:r>
                <w:rPr>
                  <w:lang w:eastAsia="zh-CN"/>
                </w:rPr>
                <w:t xml:space="preserve"> 800 000</w:t>
              </w:r>
            </w:ins>
          </w:p>
        </w:tc>
        <w:tc>
          <w:tcPr>
            <w:tcW w:w="1843" w:type="dxa"/>
          </w:tcPr>
          <w:p w14:paraId="33C5EC0F" w14:textId="37794F44" w:rsidR="00083DB1" w:rsidRPr="005E03A2" w:rsidRDefault="00083DB1" w:rsidP="00083DB1">
            <w:pPr>
              <w:pStyle w:val="TAL"/>
              <w:rPr>
                <w:ins w:id="158" w:author="Peter Gaal" w:date="2017-08-19T11:14:00Z"/>
                <w:lang w:eastAsia="zh-CN"/>
              </w:rPr>
            </w:pPr>
            <w:ins w:id="159" w:author="Qualcomm User2" w:date="2017-08-31T08:06:00Z">
              <w:r>
                <w:rPr>
                  <w:lang w:eastAsia="zh-CN"/>
                </w:rPr>
                <w:t>38</w:t>
              </w:r>
            </w:ins>
            <w:ins w:id="160" w:author="Qualcomm User2" w:date="2017-08-31T08:12:00Z">
              <w:r>
                <w:rPr>
                  <w:lang w:eastAsia="zh-CN"/>
                </w:rPr>
                <w:t xml:space="preserve"> 200 000</w:t>
              </w:r>
            </w:ins>
          </w:p>
        </w:tc>
      </w:tr>
    </w:tbl>
    <w:p w14:paraId="0607749F" w14:textId="77777777" w:rsidR="00B736E9" w:rsidRDefault="00B736E9" w:rsidP="00B736E9">
      <w:pPr>
        <w:rPr>
          <w:rFonts w:ascii="Times New Roman"/>
          <w:snapToGrid w:val="0"/>
          <w:kern w:val="0"/>
          <w:sz w:val="22"/>
          <w:szCs w:val="22"/>
          <w:lang w:val="en-GB"/>
        </w:rPr>
      </w:pPr>
    </w:p>
    <w:p w14:paraId="601DEE49" w14:textId="11F2BE60" w:rsidR="00B736E9" w:rsidRDefault="00B736E9" w:rsidP="00B736E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end change ====</w:t>
      </w:r>
    </w:p>
    <w:p w14:paraId="287E2C89" w14:textId="7049EA2E" w:rsidR="00B736E9" w:rsidRDefault="00B736E9" w:rsidP="00B736E9">
      <w:pPr>
        <w:ind w:firstLine="800"/>
        <w:rPr>
          <w:rFonts w:ascii="Times New Roman"/>
          <w:b/>
          <w:snapToGrid w:val="0"/>
          <w:kern w:val="0"/>
          <w:sz w:val="22"/>
          <w:szCs w:val="22"/>
          <w:lang w:val="en-GB"/>
        </w:rPr>
      </w:pPr>
    </w:p>
    <w:p w14:paraId="5EA9E32A" w14:textId="7A305EA2" w:rsidR="00B736E9" w:rsidRDefault="00B736E9" w:rsidP="00B736E9">
      <w:pPr>
        <w:ind w:firstLine="800"/>
        <w:rPr>
          <w:rFonts w:ascii="Times New Roman"/>
          <w:b/>
          <w:snapToGrid w:val="0"/>
          <w:kern w:val="0"/>
          <w:sz w:val="22"/>
          <w:szCs w:val="22"/>
          <w:lang w:val="en-GB"/>
        </w:rPr>
      </w:pPr>
    </w:p>
    <w:p w14:paraId="2CAB75D2" w14:textId="58F249FF" w:rsidR="00B736E9" w:rsidRDefault="00B736E9" w:rsidP="00B736E9">
      <w:pPr>
        <w:ind w:firstLine="800"/>
        <w:rPr>
          <w:rFonts w:ascii="Times New Roman"/>
          <w:b/>
          <w:snapToGrid w:val="0"/>
          <w:kern w:val="0"/>
          <w:sz w:val="22"/>
          <w:szCs w:val="22"/>
          <w:lang w:val="en-GB"/>
        </w:rPr>
      </w:pPr>
    </w:p>
    <w:p w14:paraId="620DA50F" w14:textId="5C7B5F01" w:rsidR="00B736E9" w:rsidRDefault="00B736E9" w:rsidP="00B736E9">
      <w:pPr>
        <w:ind w:firstLine="800"/>
        <w:rPr>
          <w:rFonts w:ascii="Times New Roman"/>
          <w:b/>
          <w:snapToGrid w:val="0"/>
          <w:kern w:val="0"/>
          <w:sz w:val="22"/>
          <w:szCs w:val="22"/>
          <w:lang w:val="en-GB"/>
        </w:rPr>
      </w:pPr>
    </w:p>
    <w:p w14:paraId="39DE32FC" w14:textId="26F5DE7C" w:rsidR="00B736E9" w:rsidRPr="00B736E9" w:rsidRDefault="00B736E9" w:rsidP="00B736E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Change 3</w:t>
      </w:r>
      <w:r w:rsidRPr="00B736E9">
        <w:rPr>
          <w:highlight w:val="yellow"/>
        </w:rPr>
        <w:t xml:space="preserve"> </w:t>
      </w:r>
      <w:r w:rsidRPr="00B736E9">
        <w:rPr>
          <w:rFonts w:ascii="Times New Roman"/>
          <w:b/>
          <w:snapToGrid w:val="0"/>
          <w:kern w:val="0"/>
          <w:sz w:val="22"/>
          <w:szCs w:val="22"/>
          <w:highlight w:val="yellow"/>
          <w:lang w:val="en-GB"/>
        </w:rPr>
        <w:t xml:space="preserve">Maximum number of bits of a MCH transport block received within a TTI </w:t>
      </w:r>
      <w:r w:rsidRPr="00B736E9">
        <w:rPr>
          <w:rFonts w:ascii="Times New Roman"/>
          <w:b/>
          <w:snapToGrid w:val="0"/>
          <w:kern w:val="0"/>
          <w:sz w:val="22"/>
          <w:szCs w:val="22"/>
          <w:highlight w:val="yellow"/>
          <w:lang w:val="en-GB"/>
        </w:rPr>
        <w:lastRenderedPageBreak/>
        <w:t>(Clause 4.1A) =======</w:t>
      </w:r>
    </w:p>
    <w:p w14:paraId="03F8A141" w14:textId="77777777" w:rsidR="00B736E9" w:rsidRDefault="00B736E9" w:rsidP="00B736E9">
      <w:pPr>
        <w:ind w:firstLine="800"/>
        <w:rPr>
          <w:rFonts w:ascii="Times New Roman"/>
          <w:b/>
          <w:snapToGrid w:val="0"/>
          <w:kern w:val="0"/>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083DB1" w:rsidRPr="005E03A2" w14:paraId="225D40F7" w14:textId="77777777" w:rsidTr="00143CA2">
        <w:tc>
          <w:tcPr>
            <w:tcW w:w="1668" w:type="dxa"/>
          </w:tcPr>
          <w:p w14:paraId="25F115BF" w14:textId="7D76AE9F" w:rsidR="00083DB1" w:rsidRPr="005E03A2" w:rsidRDefault="00083DB1" w:rsidP="00083DB1">
            <w:pPr>
              <w:pStyle w:val="TAL"/>
              <w:rPr>
                <w:ins w:id="161" w:author="Peter Gaal" w:date="2017-08-19T10:56:00Z"/>
                <w:lang w:eastAsia="zh-CN"/>
              </w:rPr>
            </w:pPr>
            <w:ins w:id="162" w:author="Peter Gaal" w:date="2017-08-19T10:56:00Z">
              <w:r>
                <w:rPr>
                  <w:lang w:eastAsia="zh-CN"/>
                </w:rPr>
                <w:t xml:space="preserve">DL </w:t>
              </w:r>
              <w:r>
                <w:t xml:space="preserve">Category </w:t>
              </w:r>
              <w:r>
                <w:rPr>
                  <w:lang w:eastAsia="zh-CN"/>
                </w:rPr>
                <w:t>20</w:t>
              </w:r>
            </w:ins>
          </w:p>
        </w:tc>
        <w:tc>
          <w:tcPr>
            <w:tcW w:w="1843" w:type="dxa"/>
          </w:tcPr>
          <w:p w14:paraId="62F3611C" w14:textId="77777777" w:rsidR="00083DB1" w:rsidRDefault="00083DB1" w:rsidP="00083DB1">
            <w:pPr>
              <w:pStyle w:val="TAL"/>
              <w:rPr>
                <w:ins w:id="163" w:author="Peter Gaal" w:date="2017-08-19T10:56:00Z"/>
                <w:lang w:eastAsia="zh-CN"/>
              </w:rPr>
            </w:pPr>
            <w:ins w:id="164" w:author="Peter Gaal" w:date="2017-08-19T10:56:00Z">
              <w:r>
                <w:rPr>
                  <w:rFonts w:cs="Tahoma"/>
                  <w:szCs w:val="16"/>
                </w:rPr>
                <w:t>75376</w:t>
              </w:r>
              <w:r>
                <w:rPr>
                  <w:rFonts w:cs="Tahoma"/>
                  <w:szCs w:val="16"/>
                  <w:lang w:eastAsia="zh-CN"/>
                </w:rPr>
                <w:t xml:space="preserve"> </w:t>
              </w:r>
              <w:r>
                <w:rPr>
                  <w:lang w:eastAsia="zh-CN"/>
                </w:rPr>
                <w:t>(</w:t>
              </w:r>
              <w:r>
                <w:t>6</w:t>
              </w:r>
              <w:r>
                <w:rPr>
                  <w:lang w:eastAsia="zh-CN"/>
                </w:rPr>
                <w:t>4</w:t>
              </w:r>
              <w:r>
                <w:t>QAM)</w:t>
              </w:r>
            </w:ins>
          </w:p>
          <w:p w14:paraId="0F5A9D9D" w14:textId="2DE15154" w:rsidR="00083DB1" w:rsidRPr="005E03A2" w:rsidRDefault="00083DB1" w:rsidP="00083DB1">
            <w:pPr>
              <w:pStyle w:val="TAL"/>
              <w:rPr>
                <w:ins w:id="165" w:author="Peter Gaal" w:date="2017-08-19T10:56:00Z"/>
                <w:rFonts w:cs="Tahoma"/>
                <w:szCs w:val="16"/>
              </w:rPr>
            </w:pPr>
            <w:ins w:id="166" w:author="Peter Gaal" w:date="2017-08-19T10:56:00Z">
              <w:r>
                <w:t>97896</w:t>
              </w:r>
              <w:r>
                <w:rPr>
                  <w:lang w:eastAsia="zh-CN"/>
                </w:rPr>
                <w:t xml:space="preserve"> (</w:t>
              </w:r>
              <w:r>
                <w:t>256QAM)</w:t>
              </w:r>
            </w:ins>
          </w:p>
        </w:tc>
      </w:tr>
    </w:tbl>
    <w:p w14:paraId="11A69821" w14:textId="77777777" w:rsidR="00B736E9" w:rsidRPr="00B736E9" w:rsidRDefault="00B736E9" w:rsidP="00B736E9">
      <w:pPr>
        <w:ind w:firstLine="800"/>
        <w:rPr>
          <w:rFonts w:ascii="Times New Roman"/>
          <w:b/>
          <w:snapToGrid w:val="0"/>
          <w:kern w:val="0"/>
          <w:sz w:val="22"/>
          <w:szCs w:val="22"/>
          <w:lang w:val="en-GB"/>
        </w:rPr>
      </w:pPr>
    </w:p>
    <w:p w14:paraId="46FA1F63" w14:textId="77777777" w:rsidR="00B736E9" w:rsidRDefault="00B736E9" w:rsidP="00B736E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end change ====</w:t>
      </w:r>
    </w:p>
    <w:p w14:paraId="4944C04B" w14:textId="77777777" w:rsidR="00B736E9" w:rsidRDefault="00B736E9" w:rsidP="00B736E9">
      <w:pPr>
        <w:rPr>
          <w:rFonts w:ascii="Times New Roman"/>
          <w:b/>
          <w:snapToGrid w:val="0"/>
          <w:kern w:val="0"/>
          <w:sz w:val="22"/>
          <w:szCs w:val="22"/>
          <w:u w:val="single"/>
          <w:lang w:val="en-GB"/>
        </w:rPr>
      </w:pPr>
    </w:p>
    <w:p w14:paraId="4129D3D3" w14:textId="77777777" w:rsidR="00B736E9" w:rsidRDefault="00B736E9" w:rsidP="00B736E9">
      <w:pPr>
        <w:ind w:firstLine="800"/>
        <w:rPr>
          <w:rFonts w:ascii="Times New Roman"/>
          <w:b/>
          <w:snapToGrid w:val="0"/>
          <w:kern w:val="0"/>
          <w:sz w:val="22"/>
          <w:szCs w:val="22"/>
          <w:highlight w:val="yellow"/>
          <w:lang w:val="en-GB"/>
        </w:rPr>
      </w:pPr>
    </w:p>
    <w:p w14:paraId="30407095" w14:textId="7A76F88B" w:rsidR="00B736E9" w:rsidRDefault="00B736E9" w:rsidP="00B736E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xml:space="preserve">===== Change </w:t>
      </w:r>
      <w:r>
        <w:rPr>
          <w:rFonts w:ascii="Times New Roman"/>
          <w:b/>
          <w:snapToGrid w:val="0"/>
          <w:kern w:val="0"/>
          <w:sz w:val="22"/>
          <w:szCs w:val="22"/>
          <w:highlight w:val="yellow"/>
          <w:lang w:val="en-GB"/>
        </w:rPr>
        <w:t>4</w:t>
      </w:r>
      <w:r w:rsidRPr="00B736E9">
        <w:rPr>
          <w:highlight w:val="yellow"/>
        </w:rPr>
        <w:t xml:space="preserve"> </w:t>
      </w:r>
      <w:r>
        <w:rPr>
          <w:rFonts w:ascii="Times New Roman"/>
          <w:b/>
          <w:snapToGrid w:val="0"/>
          <w:kern w:val="0"/>
          <w:sz w:val="22"/>
          <w:szCs w:val="22"/>
          <w:highlight w:val="yellow"/>
          <w:lang w:val="en-GB"/>
        </w:rPr>
        <w:t>HD-FDD operation</w:t>
      </w:r>
      <w:r w:rsidRPr="00B736E9">
        <w:rPr>
          <w:rFonts w:ascii="Times New Roman"/>
          <w:b/>
          <w:snapToGrid w:val="0"/>
          <w:kern w:val="0"/>
          <w:sz w:val="22"/>
          <w:szCs w:val="22"/>
          <w:highlight w:val="yellow"/>
          <w:lang w:val="en-GB"/>
        </w:rPr>
        <w:t xml:space="preserve"> (Clause 4.1A) =======</w:t>
      </w:r>
    </w:p>
    <w:p w14:paraId="38BEA933" w14:textId="684D26AE" w:rsidR="00B736E9" w:rsidRDefault="00B736E9" w:rsidP="00B736E9">
      <w:pPr>
        <w:ind w:firstLine="800"/>
        <w:rPr>
          <w:rFonts w:ascii="Times New Roman"/>
          <w:b/>
          <w:snapToGrid w:val="0"/>
          <w:kern w:val="0"/>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083DB1" w:rsidRPr="005E03A2" w14:paraId="36D5F01E" w14:textId="77777777" w:rsidTr="00143CA2">
        <w:tc>
          <w:tcPr>
            <w:tcW w:w="1668" w:type="dxa"/>
          </w:tcPr>
          <w:p w14:paraId="76B84548" w14:textId="3368147B" w:rsidR="00083DB1" w:rsidRPr="005E03A2" w:rsidRDefault="00083DB1" w:rsidP="00083DB1">
            <w:pPr>
              <w:pStyle w:val="TAL"/>
              <w:rPr>
                <w:ins w:id="167" w:author="Peter Gaal" w:date="2017-08-19T10:56:00Z"/>
                <w:rFonts w:cs="Tahoma"/>
                <w:szCs w:val="16"/>
                <w:lang w:eastAsia="zh-CN"/>
              </w:rPr>
            </w:pPr>
            <w:ins w:id="168" w:author="Peter Gaal" w:date="2017-08-19T10:57:00Z">
              <w:r>
                <w:rPr>
                  <w:rFonts w:cs="Tahoma"/>
                  <w:szCs w:val="16"/>
                  <w:lang w:eastAsia="zh-CN"/>
                </w:rPr>
                <w:t xml:space="preserve">DL </w:t>
              </w:r>
              <w:r>
                <w:rPr>
                  <w:rFonts w:cs="Tahoma"/>
                  <w:szCs w:val="16"/>
                </w:rPr>
                <w:t xml:space="preserve">Category </w:t>
              </w:r>
              <w:r>
                <w:rPr>
                  <w:rFonts w:cs="Tahoma"/>
                  <w:szCs w:val="16"/>
                  <w:lang w:eastAsia="zh-CN"/>
                </w:rPr>
                <w:t>20</w:t>
              </w:r>
            </w:ins>
          </w:p>
        </w:tc>
        <w:tc>
          <w:tcPr>
            <w:tcW w:w="1843" w:type="dxa"/>
          </w:tcPr>
          <w:p w14:paraId="1646D7EA" w14:textId="390BA977" w:rsidR="00083DB1" w:rsidRPr="005E03A2" w:rsidRDefault="00083DB1" w:rsidP="00083DB1">
            <w:pPr>
              <w:pStyle w:val="TAL"/>
              <w:rPr>
                <w:ins w:id="169" w:author="Peter Gaal" w:date="2017-08-19T10:56:00Z"/>
                <w:rFonts w:cs="Tahoma"/>
                <w:szCs w:val="16"/>
              </w:rPr>
            </w:pPr>
            <w:ins w:id="170" w:author="Peter Gaal" w:date="2017-08-19T10:57:00Z">
              <w:r>
                <w:rPr>
                  <w:rFonts w:cs="Tahoma"/>
                  <w:szCs w:val="16"/>
                </w:rPr>
                <w:t>Type A</w:t>
              </w:r>
            </w:ins>
          </w:p>
        </w:tc>
      </w:tr>
    </w:tbl>
    <w:p w14:paraId="72D1C1F1" w14:textId="77777777" w:rsidR="00B736E9" w:rsidRDefault="00B736E9" w:rsidP="00B736E9">
      <w:pPr>
        <w:ind w:firstLine="800"/>
        <w:rPr>
          <w:rFonts w:ascii="Times New Roman"/>
          <w:b/>
          <w:snapToGrid w:val="0"/>
          <w:kern w:val="0"/>
          <w:sz w:val="22"/>
          <w:szCs w:val="22"/>
          <w:lang w:val="en-GB"/>
        </w:rPr>
      </w:pPr>
    </w:p>
    <w:p w14:paraId="7816EA64" w14:textId="000DCAC1" w:rsidR="00B736E9" w:rsidRDefault="00B736E9" w:rsidP="00B736E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end change ====</w:t>
      </w:r>
    </w:p>
    <w:p w14:paraId="2C27F1B5" w14:textId="77777777" w:rsidR="00B736E9" w:rsidRDefault="00B736E9" w:rsidP="00B736E9">
      <w:pPr>
        <w:ind w:firstLine="800"/>
        <w:rPr>
          <w:rFonts w:ascii="Times New Roman"/>
          <w:b/>
          <w:snapToGrid w:val="0"/>
          <w:kern w:val="0"/>
          <w:sz w:val="22"/>
          <w:szCs w:val="22"/>
          <w:lang w:val="en-GB"/>
        </w:rPr>
      </w:pPr>
    </w:p>
    <w:p w14:paraId="0604E07A" w14:textId="7818933E" w:rsidR="00B736E9" w:rsidRDefault="00B736E9" w:rsidP="00B736E9">
      <w:pPr>
        <w:ind w:firstLine="800"/>
        <w:rPr>
          <w:rFonts w:ascii="Times New Roman"/>
          <w:b/>
          <w:snapToGrid w:val="0"/>
          <w:kern w:val="0"/>
          <w:sz w:val="22"/>
          <w:szCs w:val="22"/>
          <w:lang w:val="en-GB"/>
        </w:rPr>
      </w:pPr>
    </w:p>
    <w:p w14:paraId="367DDFA2" w14:textId="0B9C5A3F" w:rsidR="00B736E9" w:rsidRDefault="00B736E9" w:rsidP="00B736E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xml:space="preserve">===== Change </w:t>
      </w:r>
      <w:r>
        <w:rPr>
          <w:rFonts w:ascii="Times New Roman"/>
          <w:b/>
          <w:snapToGrid w:val="0"/>
          <w:kern w:val="0"/>
          <w:sz w:val="22"/>
          <w:szCs w:val="22"/>
          <w:highlight w:val="yellow"/>
          <w:lang w:val="en-GB"/>
        </w:rPr>
        <w:t>5</w:t>
      </w:r>
      <w:r w:rsidRPr="00B736E9">
        <w:rPr>
          <w:highlight w:val="yellow"/>
        </w:rPr>
        <w:t xml:space="preserve"> </w:t>
      </w:r>
      <w:r>
        <w:rPr>
          <w:rFonts w:ascii="Times New Roman"/>
          <w:b/>
          <w:snapToGrid w:val="0"/>
          <w:kern w:val="0"/>
          <w:sz w:val="22"/>
          <w:szCs w:val="22"/>
          <w:highlight w:val="yellow"/>
          <w:lang w:val="en-GB"/>
        </w:rPr>
        <w:t>UL/DL categories combinations</w:t>
      </w:r>
      <w:r w:rsidRPr="00B736E9">
        <w:rPr>
          <w:rFonts w:ascii="Times New Roman"/>
          <w:b/>
          <w:snapToGrid w:val="0"/>
          <w:kern w:val="0"/>
          <w:sz w:val="22"/>
          <w:szCs w:val="22"/>
          <w:highlight w:val="yellow"/>
          <w:lang w:val="en-GB"/>
        </w:rPr>
        <w:t xml:space="preserve"> (Clause 4.1A) =======</w:t>
      </w:r>
    </w:p>
    <w:p w14:paraId="61D5B8FE" w14:textId="77777777" w:rsidR="00B736E9" w:rsidRPr="00B736E9" w:rsidRDefault="00B736E9" w:rsidP="00B736E9">
      <w:pPr>
        <w:ind w:firstLine="800"/>
        <w:rPr>
          <w:rFonts w:ascii="Times New Roman"/>
          <w:b/>
          <w:snapToGrid w:val="0"/>
          <w:kern w:val="0"/>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083DB1" w:rsidRPr="005E03A2" w14:paraId="3EDF1462" w14:textId="77777777" w:rsidTr="00143CA2">
        <w:tc>
          <w:tcPr>
            <w:tcW w:w="1668" w:type="dxa"/>
          </w:tcPr>
          <w:p w14:paraId="4745DA73" w14:textId="1583F0B1" w:rsidR="00083DB1" w:rsidRPr="005E03A2" w:rsidRDefault="00083DB1" w:rsidP="00083DB1">
            <w:pPr>
              <w:pStyle w:val="TAL"/>
              <w:rPr>
                <w:ins w:id="171" w:author="Peter Gaal" w:date="2017-08-19T10:49:00Z"/>
                <w:lang w:eastAsia="zh-CN"/>
              </w:rPr>
            </w:pPr>
            <w:ins w:id="172" w:author="Peter Gaal" w:date="2017-08-19T18:47:00Z">
              <w:r>
                <w:rPr>
                  <w:lang w:eastAsia="zh-CN"/>
                </w:rPr>
                <w:lastRenderedPageBreak/>
                <w:t xml:space="preserve">DL </w:t>
              </w:r>
              <w:r>
                <w:t xml:space="preserve">Category </w:t>
              </w:r>
              <w:r>
                <w:rPr>
                  <w:lang w:eastAsia="zh-CN"/>
                </w:rPr>
                <w:t>20</w:t>
              </w:r>
            </w:ins>
          </w:p>
        </w:tc>
        <w:tc>
          <w:tcPr>
            <w:tcW w:w="2126" w:type="dxa"/>
          </w:tcPr>
          <w:p w14:paraId="5DDA5660" w14:textId="298AB33D" w:rsidR="00083DB1" w:rsidRPr="005E03A2" w:rsidRDefault="00083DB1" w:rsidP="00083DB1">
            <w:pPr>
              <w:pStyle w:val="TAL"/>
              <w:rPr>
                <w:ins w:id="173" w:author="Peter Gaal" w:date="2017-08-19T10:49:00Z"/>
                <w:lang w:eastAsia="zh-CN"/>
              </w:rPr>
            </w:pPr>
            <w:ins w:id="174" w:author="Peter Gaal" w:date="2017-08-19T18:47:00Z">
              <w:r>
                <w:rPr>
                  <w:lang w:eastAsia="zh-CN"/>
                </w:rPr>
                <w:t xml:space="preserve">UL </w:t>
              </w:r>
              <w:r>
                <w:t xml:space="preserve">Category </w:t>
              </w:r>
              <w:r>
                <w:rPr>
                  <w:lang w:eastAsia="zh-CN"/>
                </w:rPr>
                <w:t>3</w:t>
              </w:r>
            </w:ins>
          </w:p>
        </w:tc>
        <w:tc>
          <w:tcPr>
            <w:tcW w:w="2126" w:type="dxa"/>
          </w:tcPr>
          <w:p w14:paraId="46757D8E" w14:textId="77777777" w:rsidR="00083DB1" w:rsidRDefault="00083DB1" w:rsidP="00083DB1">
            <w:pPr>
              <w:pStyle w:val="TAL"/>
              <w:rPr>
                <w:ins w:id="175" w:author="Peter Gaal" w:date="2017-08-19T18:47:00Z"/>
                <w:lang w:eastAsia="zh-CN"/>
              </w:rPr>
            </w:pPr>
            <w:ins w:id="176" w:author="Peter Gaal" w:date="2017-08-19T18:47:00Z">
              <w:r>
                <w:rPr>
                  <w:lang w:eastAsia="zh-CN"/>
                </w:rPr>
                <w:t>Category 11, 9, 6, 4</w:t>
              </w:r>
            </w:ins>
          </w:p>
          <w:p w14:paraId="245E8974" w14:textId="77777777" w:rsidR="00083DB1" w:rsidRDefault="00083DB1" w:rsidP="00083DB1">
            <w:pPr>
              <w:pStyle w:val="TAL"/>
              <w:rPr>
                <w:ins w:id="177" w:author="Peter Gaal" w:date="2017-08-19T18:47:00Z"/>
                <w:lang w:eastAsia="zh-CN"/>
              </w:rPr>
            </w:pPr>
            <w:ins w:id="178" w:author="Peter Gaal" w:date="2017-08-19T18:47:00Z">
              <w:r>
                <w:rPr>
                  <w:lang w:eastAsia="zh-CN"/>
                </w:rPr>
                <w:t>DL Category 16 and UL Category 3</w:t>
              </w:r>
            </w:ins>
          </w:p>
          <w:p w14:paraId="2C57C9A2" w14:textId="59CBEAF3" w:rsidR="00083DB1" w:rsidRPr="005E03A2" w:rsidRDefault="00083DB1" w:rsidP="00083DB1">
            <w:pPr>
              <w:pStyle w:val="TAL"/>
              <w:rPr>
                <w:ins w:id="179" w:author="Peter Gaal" w:date="2017-08-19T10:49:00Z"/>
                <w:lang w:eastAsia="zh-CN"/>
              </w:rPr>
            </w:pPr>
            <w:ins w:id="180" w:author="Peter Gaal" w:date="2017-08-19T18:47:00Z">
              <w:r>
                <w:rPr>
                  <w:lang w:eastAsia="zh-CN"/>
                </w:rPr>
                <w:t>DL Category 19 and UL Category 3</w:t>
              </w:r>
            </w:ins>
          </w:p>
        </w:tc>
      </w:tr>
      <w:tr w:rsidR="00083DB1" w:rsidRPr="005E03A2" w14:paraId="2F7922DA" w14:textId="77777777" w:rsidTr="00143CA2">
        <w:tc>
          <w:tcPr>
            <w:tcW w:w="1668" w:type="dxa"/>
          </w:tcPr>
          <w:p w14:paraId="0F1DC6DA" w14:textId="71220517" w:rsidR="00083DB1" w:rsidRPr="005E03A2" w:rsidRDefault="00083DB1" w:rsidP="00083DB1">
            <w:pPr>
              <w:pStyle w:val="TAL"/>
              <w:rPr>
                <w:ins w:id="181" w:author="Peter Gaal" w:date="2017-08-19T10:49:00Z"/>
                <w:lang w:eastAsia="zh-CN"/>
              </w:rPr>
            </w:pPr>
            <w:ins w:id="182" w:author="Peter Gaal" w:date="2017-08-19T18:47:00Z">
              <w:r>
                <w:rPr>
                  <w:lang w:eastAsia="zh-CN"/>
                </w:rPr>
                <w:t xml:space="preserve">DL </w:t>
              </w:r>
              <w:r>
                <w:t xml:space="preserve">Category </w:t>
              </w:r>
              <w:r>
                <w:rPr>
                  <w:lang w:eastAsia="zh-CN"/>
                </w:rPr>
                <w:t>20</w:t>
              </w:r>
            </w:ins>
          </w:p>
        </w:tc>
        <w:tc>
          <w:tcPr>
            <w:tcW w:w="2126" w:type="dxa"/>
          </w:tcPr>
          <w:p w14:paraId="0462451B" w14:textId="0C71A215" w:rsidR="00083DB1" w:rsidRPr="005E03A2" w:rsidRDefault="00083DB1" w:rsidP="00083DB1">
            <w:pPr>
              <w:pStyle w:val="TAL"/>
              <w:rPr>
                <w:ins w:id="183" w:author="Peter Gaal" w:date="2017-08-19T10:49:00Z"/>
                <w:lang w:eastAsia="zh-CN"/>
              </w:rPr>
            </w:pPr>
            <w:ins w:id="184" w:author="Peter Gaal" w:date="2017-08-19T18:47:00Z">
              <w:r>
                <w:rPr>
                  <w:lang w:eastAsia="zh-CN"/>
                </w:rPr>
                <w:t xml:space="preserve">UL </w:t>
              </w:r>
              <w:r>
                <w:t xml:space="preserve">Category </w:t>
              </w:r>
              <w:r>
                <w:rPr>
                  <w:lang w:eastAsia="zh-CN"/>
                </w:rPr>
                <w:t>5</w:t>
              </w:r>
            </w:ins>
          </w:p>
        </w:tc>
        <w:tc>
          <w:tcPr>
            <w:tcW w:w="2126" w:type="dxa"/>
          </w:tcPr>
          <w:p w14:paraId="4FB01D71" w14:textId="77777777" w:rsidR="00083DB1" w:rsidRDefault="00083DB1" w:rsidP="00083DB1">
            <w:pPr>
              <w:pStyle w:val="TAL"/>
              <w:rPr>
                <w:ins w:id="185" w:author="Peter Gaal" w:date="2017-08-19T18:47:00Z"/>
                <w:lang w:eastAsia="zh-CN"/>
              </w:rPr>
            </w:pPr>
            <w:ins w:id="186" w:author="Peter Gaal" w:date="2017-08-19T18:47:00Z">
              <w:r>
                <w:rPr>
                  <w:lang w:eastAsia="zh-CN"/>
                </w:rPr>
                <w:t>Category 11, 9, 6, 4</w:t>
              </w:r>
            </w:ins>
          </w:p>
          <w:p w14:paraId="32664740" w14:textId="77777777" w:rsidR="00083DB1" w:rsidRDefault="00083DB1" w:rsidP="00083DB1">
            <w:pPr>
              <w:pStyle w:val="TAL"/>
              <w:rPr>
                <w:ins w:id="187" w:author="Peter Gaal" w:date="2017-08-19T18:47:00Z"/>
                <w:lang w:eastAsia="zh-CN"/>
              </w:rPr>
            </w:pPr>
            <w:ins w:id="188" w:author="Peter Gaal" w:date="2017-08-19T18:47:00Z">
              <w:r>
                <w:rPr>
                  <w:lang w:eastAsia="zh-CN"/>
                </w:rPr>
                <w:t>DL Category 16, 11 and UL Category 5</w:t>
              </w:r>
            </w:ins>
          </w:p>
          <w:p w14:paraId="2CA7767B" w14:textId="18C83BDE" w:rsidR="00083DB1" w:rsidRPr="005E03A2" w:rsidRDefault="00083DB1" w:rsidP="00083DB1">
            <w:pPr>
              <w:pStyle w:val="TAL"/>
              <w:rPr>
                <w:ins w:id="189" w:author="Peter Gaal" w:date="2017-08-19T10:49:00Z"/>
                <w:lang w:eastAsia="zh-CN"/>
              </w:rPr>
            </w:pPr>
            <w:ins w:id="190" w:author="Peter Gaal" w:date="2017-08-19T18:47:00Z">
              <w:r>
                <w:rPr>
                  <w:lang w:eastAsia="zh-CN"/>
                </w:rPr>
                <w:t>DL Category 19 and UL Category 5</w:t>
              </w:r>
            </w:ins>
          </w:p>
        </w:tc>
      </w:tr>
      <w:tr w:rsidR="00083DB1" w:rsidRPr="005E03A2" w14:paraId="7A99E3D6" w14:textId="77777777" w:rsidTr="00143CA2">
        <w:tc>
          <w:tcPr>
            <w:tcW w:w="1668" w:type="dxa"/>
          </w:tcPr>
          <w:p w14:paraId="553ADAB0" w14:textId="1CBE7843" w:rsidR="00083DB1" w:rsidRPr="005E03A2" w:rsidRDefault="00083DB1" w:rsidP="00083DB1">
            <w:pPr>
              <w:pStyle w:val="TAL"/>
              <w:rPr>
                <w:ins w:id="191" w:author="Peter Gaal" w:date="2017-08-19T10:49:00Z"/>
                <w:lang w:eastAsia="zh-CN"/>
              </w:rPr>
            </w:pPr>
            <w:ins w:id="192" w:author="Peter Gaal" w:date="2017-08-19T18:47:00Z">
              <w:r>
                <w:rPr>
                  <w:lang w:eastAsia="zh-CN"/>
                </w:rPr>
                <w:t xml:space="preserve">DL </w:t>
              </w:r>
              <w:r>
                <w:t xml:space="preserve">Category </w:t>
              </w:r>
              <w:r>
                <w:rPr>
                  <w:lang w:eastAsia="zh-CN"/>
                </w:rPr>
                <w:t>20</w:t>
              </w:r>
            </w:ins>
          </w:p>
        </w:tc>
        <w:tc>
          <w:tcPr>
            <w:tcW w:w="2126" w:type="dxa"/>
          </w:tcPr>
          <w:p w14:paraId="4DE47571" w14:textId="0E78185F" w:rsidR="00083DB1" w:rsidRPr="005E03A2" w:rsidRDefault="00083DB1" w:rsidP="00083DB1">
            <w:pPr>
              <w:pStyle w:val="TAL"/>
              <w:rPr>
                <w:ins w:id="193" w:author="Peter Gaal" w:date="2017-08-19T10:49:00Z"/>
                <w:lang w:eastAsia="zh-CN"/>
              </w:rPr>
            </w:pPr>
            <w:ins w:id="194" w:author="Peter Gaal" w:date="2017-08-19T18:47:00Z">
              <w:r>
                <w:rPr>
                  <w:lang w:eastAsia="zh-CN"/>
                </w:rPr>
                <w:t xml:space="preserve">UL </w:t>
              </w:r>
              <w:r>
                <w:t xml:space="preserve">Category </w:t>
              </w:r>
              <w:r>
                <w:rPr>
                  <w:lang w:eastAsia="zh-CN"/>
                </w:rPr>
                <w:t>7</w:t>
              </w:r>
            </w:ins>
          </w:p>
        </w:tc>
        <w:tc>
          <w:tcPr>
            <w:tcW w:w="2126" w:type="dxa"/>
          </w:tcPr>
          <w:p w14:paraId="62E85607" w14:textId="77777777" w:rsidR="00083DB1" w:rsidRDefault="00083DB1" w:rsidP="00083DB1">
            <w:pPr>
              <w:pStyle w:val="TAL"/>
              <w:rPr>
                <w:ins w:id="195" w:author="Peter Gaal" w:date="2017-08-19T18:47:00Z"/>
                <w:lang w:eastAsia="zh-CN"/>
              </w:rPr>
            </w:pPr>
            <w:ins w:id="196" w:author="Peter Gaal" w:date="2017-08-19T18:47:00Z">
              <w:r>
                <w:rPr>
                  <w:lang w:eastAsia="zh-CN"/>
                </w:rPr>
                <w:t>Category 12, 10, 7, 4</w:t>
              </w:r>
            </w:ins>
          </w:p>
          <w:p w14:paraId="06392D87" w14:textId="77777777" w:rsidR="00083DB1" w:rsidRDefault="00083DB1" w:rsidP="00083DB1">
            <w:pPr>
              <w:pStyle w:val="TAL"/>
              <w:rPr>
                <w:ins w:id="197" w:author="Peter Gaal" w:date="2017-08-19T18:47:00Z"/>
                <w:lang w:eastAsia="zh-CN"/>
              </w:rPr>
            </w:pPr>
            <w:ins w:id="198" w:author="Peter Gaal" w:date="2017-08-19T18:47:00Z">
              <w:r>
                <w:rPr>
                  <w:lang w:eastAsia="zh-CN"/>
                </w:rPr>
                <w:t>DL Category 16 and UL Category 7</w:t>
              </w:r>
            </w:ins>
          </w:p>
          <w:p w14:paraId="225038A5" w14:textId="5A94457F" w:rsidR="00083DB1" w:rsidRPr="005E03A2" w:rsidRDefault="00083DB1" w:rsidP="00083DB1">
            <w:pPr>
              <w:pStyle w:val="TAL"/>
              <w:rPr>
                <w:ins w:id="199" w:author="Peter Gaal" w:date="2017-08-19T10:49:00Z"/>
                <w:lang w:eastAsia="zh-CN"/>
              </w:rPr>
            </w:pPr>
            <w:ins w:id="200" w:author="Peter Gaal" w:date="2017-08-19T18:47:00Z">
              <w:r>
                <w:rPr>
                  <w:lang w:eastAsia="zh-CN"/>
                </w:rPr>
                <w:t>DL Category 19 and UL Category 7</w:t>
              </w:r>
            </w:ins>
          </w:p>
        </w:tc>
      </w:tr>
      <w:tr w:rsidR="00083DB1" w:rsidRPr="005E03A2" w14:paraId="200A4E9C" w14:textId="77777777" w:rsidTr="00143CA2">
        <w:tc>
          <w:tcPr>
            <w:tcW w:w="1668" w:type="dxa"/>
          </w:tcPr>
          <w:p w14:paraId="7CC67709" w14:textId="40DBBA41" w:rsidR="00083DB1" w:rsidRPr="005E03A2" w:rsidRDefault="00083DB1" w:rsidP="00083DB1">
            <w:pPr>
              <w:pStyle w:val="TAL"/>
              <w:rPr>
                <w:ins w:id="201" w:author="Peter Gaal" w:date="2017-08-19T10:49:00Z"/>
                <w:lang w:eastAsia="zh-CN"/>
              </w:rPr>
            </w:pPr>
            <w:ins w:id="202" w:author="Peter Gaal" w:date="2017-08-19T18:47:00Z">
              <w:r>
                <w:rPr>
                  <w:lang w:eastAsia="zh-CN"/>
                </w:rPr>
                <w:t xml:space="preserve">DL </w:t>
              </w:r>
              <w:r>
                <w:t xml:space="preserve">Category </w:t>
              </w:r>
              <w:r>
                <w:rPr>
                  <w:lang w:eastAsia="zh-CN"/>
                </w:rPr>
                <w:t>20</w:t>
              </w:r>
            </w:ins>
          </w:p>
        </w:tc>
        <w:tc>
          <w:tcPr>
            <w:tcW w:w="2126" w:type="dxa"/>
          </w:tcPr>
          <w:p w14:paraId="64D17C7E" w14:textId="34527E51" w:rsidR="00083DB1" w:rsidRPr="005E03A2" w:rsidRDefault="00083DB1" w:rsidP="00083DB1">
            <w:pPr>
              <w:pStyle w:val="TAL"/>
              <w:rPr>
                <w:ins w:id="203" w:author="Peter Gaal" w:date="2017-08-19T10:49:00Z"/>
                <w:lang w:eastAsia="zh-CN"/>
              </w:rPr>
            </w:pPr>
            <w:ins w:id="204" w:author="Peter Gaal" w:date="2017-08-19T18:47:00Z">
              <w:r>
                <w:rPr>
                  <w:lang w:eastAsia="zh-CN"/>
                </w:rPr>
                <w:t xml:space="preserve">UL </w:t>
              </w:r>
              <w:r>
                <w:t xml:space="preserve">Category </w:t>
              </w:r>
              <w:r>
                <w:rPr>
                  <w:lang w:eastAsia="zh-CN"/>
                </w:rPr>
                <w:t>13</w:t>
              </w:r>
            </w:ins>
          </w:p>
        </w:tc>
        <w:tc>
          <w:tcPr>
            <w:tcW w:w="2126" w:type="dxa"/>
          </w:tcPr>
          <w:p w14:paraId="2752D011" w14:textId="77777777" w:rsidR="00083DB1" w:rsidRDefault="00083DB1" w:rsidP="00083DB1">
            <w:pPr>
              <w:pStyle w:val="TAL"/>
              <w:rPr>
                <w:ins w:id="205" w:author="Peter Gaal" w:date="2017-08-19T18:47:00Z"/>
                <w:lang w:eastAsia="zh-CN"/>
              </w:rPr>
            </w:pPr>
            <w:ins w:id="206" w:author="Peter Gaal" w:date="2017-08-19T18:47:00Z">
              <w:r>
                <w:rPr>
                  <w:lang w:eastAsia="zh-CN"/>
                </w:rPr>
                <w:t>Category 12, 10, 7, 4</w:t>
              </w:r>
            </w:ins>
          </w:p>
          <w:p w14:paraId="2F04D965" w14:textId="77777777" w:rsidR="00083DB1" w:rsidRDefault="00083DB1" w:rsidP="00083DB1">
            <w:pPr>
              <w:pStyle w:val="TAL"/>
              <w:rPr>
                <w:ins w:id="207" w:author="Peter Gaal" w:date="2017-08-19T18:47:00Z"/>
                <w:lang w:eastAsia="zh-CN"/>
              </w:rPr>
            </w:pPr>
            <w:ins w:id="208" w:author="Peter Gaal" w:date="2017-08-19T18:47:00Z">
              <w:r>
                <w:rPr>
                  <w:lang w:eastAsia="zh-CN"/>
                </w:rPr>
                <w:t>DL Category 16, 12 and UL Category 13</w:t>
              </w:r>
            </w:ins>
          </w:p>
          <w:p w14:paraId="64E0D2F8" w14:textId="6814BA86" w:rsidR="00083DB1" w:rsidRPr="005E03A2" w:rsidRDefault="00083DB1" w:rsidP="00083DB1">
            <w:pPr>
              <w:pStyle w:val="TAL"/>
              <w:rPr>
                <w:ins w:id="209" w:author="Peter Gaal" w:date="2017-08-19T10:49:00Z"/>
                <w:lang w:eastAsia="zh-CN"/>
              </w:rPr>
            </w:pPr>
            <w:ins w:id="210" w:author="Peter Gaal" w:date="2017-08-19T18:47:00Z">
              <w:r>
                <w:rPr>
                  <w:lang w:eastAsia="zh-CN"/>
                </w:rPr>
                <w:t>DL Category 19 and UL Category 13</w:t>
              </w:r>
            </w:ins>
          </w:p>
        </w:tc>
      </w:tr>
      <w:tr w:rsidR="00083DB1" w:rsidRPr="005E03A2" w14:paraId="2AA283FD" w14:textId="77777777" w:rsidTr="00143CA2">
        <w:tc>
          <w:tcPr>
            <w:tcW w:w="1668" w:type="dxa"/>
          </w:tcPr>
          <w:p w14:paraId="46767A55" w14:textId="2AE57C39" w:rsidR="00083DB1" w:rsidRPr="005E03A2" w:rsidRDefault="00083DB1" w:rsidP="00083DB1">
            <w:pPr>
              <w:pStyle w:val="TAL"/>
              <w:rPr>
                <w:ins w:id="211" w:author="Peter Gaal" w:date="2017-08-19T10:49:00Z"/>
                <w:lang w:eastAsia="zh-CN"/>
              </w:rPr>
            </w:pPr>
            <w:ins w:id="212" w:author="Peter Gaal" w:date="2017-08-19T18:47:00Z">
              <w:r>
                <w:rPr>
                  <w:lang w:eastAsia="zh-CN"/>
                </w:rPr>
                <w:t>DL Category 20</w:t>
              </w:r>
            </w:ins>
          </w:p>
        </w:tc>
        <w:tc>
          <w:tcPr>
            <w:tcW w:w="2126" w:type="dxa"/>
          </w:tcPr>
          <w:p w14:paraId="4A3FE98B" w14:textId="3BC49030" w:rsidR="00083DB1" w:rsidRPr="005E03A2" w:rsidRDefault="00083DB1" w:rsidP="00083DB1">
            <w:pPr>
              <w:pStyle w:val="TAL"/>
              <w:rPr>
                <w:ins w:id="213" w:author="Peter Gaal" w:date="2017-08-19T10:49:00Z"/>
                <w:lang w:eastAsia="zh-CN"/>
              </w:rPr>
            </w:pPr>
            <w:ins w:id="214" w:author="Peter Gaal" w:date="2017-08-19T18:47:00Z">
              <w:r>
                <w:rPr>
                  <w:lang w:eastAsia="zh-CN"/>
                </w:rPr>
                <w:t>UL Category 15</w:t>
              </w:r>
            </w:ins>
          </w:p>
        </w:tc>
        <w:tc>
          <w:tcPr>
            <w:tcW w:w="2126" w:type="dxa"/>
          </w:tcPr>
          <w:p w14:paraId="68782F83" w14:textId="77777777" w:rsidR="00083DB1" w:rsidRDefault="00083DB1" w:rsidP="00083DB1">
            <w:pPr>
              <w:pStyle w:val="TAL"/>
              <w:rPr>
                <w:ins w:id="215" w:author="Peter Gaal" w:date="2017-08-19T18:47:00Z"/>
                <w:lang w:eastAsia="zh-CN"/>
              </w:rPr>
            </w:pPr>
            <w:ins w:id="216" w:author="Peter Gaal" w:date="2017-08-19T18:47:00Z">
              <w:r>
                <w:rPr>
                  <w:lang w:eastAsia="zh-CN"/>
                </w:rPr>
                <w:t>Category 12, 10, 7, 4</w:t>
              </w:r>
            </w:ins>
          </w:p>
          <w:p w14:paraId="65C3A4E8" w14:textId="77777777" w:rsidR="00083DB1" w:rsidRDefault="00083DB1" w:rsidP="00083DB1">
            <w:pPr>
              <w:pStyle w:val="TAL"/>
              <w:rPr>
                <w:ins w:id="217" w:author="Peter Gaal" w:date="2017-08-19T18:47:00Z"/>
                <w:lang w:eastAsia="zh-CN"/>
              </w:rPr>
            </w:pPr>
            <w:ins w:id="218" w:author="Peter Gaal" w:date="2017-08-19T18:47:00Z">
              <w:r>
                <w:rPr>
                  <w:lang w:eastAsia="zh-CN"/>
                </w:rPr>
                <w:t>DL Category 16,12 and UL Category 13</w:t>
              </w:r>
            </w:ins>
          </w:p>
          <w:p w14:paraId="1D9A3CD6" w14:textId="77777777" w:rsidR="00083DB1" w:rsidRDefault="00083DB1" w:rsidP="00083DB1">
            <w:pPr>
              <w:pStyle w:val="TAL"/>
              <w:rPr>
                <w:ins w:id="219" w:author="Qualcomm User2" w:date="2017-08-31T10:17:00Z"/>
                <w:lang w:eastAsia="zh-CN"/>
              </w:rPr>
            </w:pPr>
            <w:ins w:id="220" w:author="Qualcomm User2" w:date="2017-08-31T10:17:00Z">
              <w:r>
                <w:rPr>
                  <w:lang w:eastAsia="zh-CN"/>
                </w:rPr>
                <w:t>DL Category 19 and UL Category 13</w:t>
              </w:r>
            </w:ins>
          </w:p>
          <w:p w14:paraId="411CAE71" w14:textId="77777777" w:rsidR="00083DB1" w:rsidRDefault="00083DB1" w:rsidP="00083DB1">
            <w:pPr>
              <w:pStyle w:val="TAL"/>
              <w:rPr>
                <w:ins w:id="221" w:author="Qualcomm User2" w:date="2017-08-31T09:49:00Z"/>
                <w:lang w:eastAsia="zh-CN"/>
              </w:rPr>
            </w:pPr>
            <w:ins w:id="222" w:author="Peter Gaal" w:date="2017-08-19T18:47:00Z">
              <w:r>
                <w:rPr>
                  <w:lang w:eastAsia="zh-CN"/>
                </w:rPr>
                <w:t>DL Category 19 and UL Category 15</w:t>
              </w:r>
            </w:ins>
          </w:p>
          <w:p w14:paraId="0AE26753" w14:textId="045CF095" w:rsidR="00083DB1" w:rsidRPr="005E03A2" w:rsidRDefault="00083DB1" w:rsidP="00083DB1">
            <w:pPr>
              <w:pStyle w:val="TAL"/>
              <w:rPr>
                <w:ins w:id="223" w:author="Peter Gaal" w:date="2017-08-19T10:49:00Z"/>
                <w:lang w:eastAsia="zh-CN"/>
              </w:rPr>
            </w:pPr>
            <w:ins w:id="224" w:author="Qualcomm User2" w:date="2017-08-31T09:49:00Z">
              <w:r>
                <w:rPr>
                  <w:lang w:eastAsia="zh-CN"/>
                </w:rPr>
                <w:t>DL Category 20 and UL Category 13</w:t>
              </w:r>
            </w:ins>
          </w:p>
        </w:tc>
      </w:tr>
      <w:tr w:rsidR="00083DB1" w:rsidRPr="005E03A2" w14:paraId="198DFD27" w14:textId="77777777" w:rsidTr="00143CA2">
        <w:tc>
          <w:tcPr>
            <w:tcW w:w="1668" w:type="dxa"/>
          </w:tcPr>
          <w:p w14:paraId="37AE5A86" w14:textId="449A00C6" w:rsidR="00083DB1" w:rsidRPr="005E03A2" w:rsidRDefault="00083DB1" w:rsidP="00083DB1">
            <w:pPr>
              <w:pStyle w:val="TAL"/>
              <w:rPr>
                <w:ins w:id="225" w:author="Peter Gaal" w:date="2017-08-19T10:49:00Z"/>
                <w:lang w:eastAsia="zh-CN"/>
              </w:rPr>
            </w:pPr>
            <w:ins w:id="226" w:author="Peter Gaal" w:date="2017-08-19T18:47:00Z">
              <w:r>
                <w:rPr>
                  <w:lang w:eastAsia="zh-CN"/>
                </w:rPr>
                <w:t>DL Category 20</w:t>
              </w:r>
            </w:ins>
          </w:p>
        </w:tc>
        <w:tc>
          <w:tcPr>
            <w:tcW w:w="2126" w:type="dxa"/>
          </w:tcPr>
          <w:p w14:paraId="36D3A9D0" w14:textId="5753331A" w:rsidR="00083DB1" w:rsidRPr="005E03A2" w:rsidRDefault="00083DB1" w:rsidP="00083DB1">
            <w:pPr>
              <w:pStyle w:val="TAL"/>
              <w:rPr>
                <w:ins w:id="227" w:author="Peter Gaal" w:date="2017-08-19T10:49:00Z"/>
                <w:lang w:eastAsia="zh-CN"/>
              </w:rPr>
            </w:pPr>
            <w:ins w:id="228" w:author="Peter Gaal" w:date="2017-08-19T18:47:00Z">
              <w:r>
                <w:rPr>
                  <w:lang w:eastAsia="zh-CN"/>
                </w:rPr>
                <w:t>UL Category 16</w:t>
              </w:r>
            </w:ins>
          </w:p>
        </w:tc>
        <w:tc>
          <w:tcPr>
            <w:tcW w:w="2126" w:type="dxa"/>
          </w:tcPr>
          <w:p w14:paraId="76926F6A" w14:textId="77777777" w:rsidR="00083DB1" w:rsidRDefault="00083DB1" w:rsidP="00083DB1">
            <w:pPr>
              <w:pStyle w:val="TAL"/>
              <w:rPr>
                <w:ins w:id="229" w:author="Peter Gaal" w:date="2017-08-19T18:47:00Z"/>
                <w:lang w:eastAsia="zh-CN"/>
              </w:rPr>
            </w:pPr>
            <w:ins w:id="230" w:author="Peter Gaal" w:date="2017-08-19T18:47:00Z">
              <w:r>
                <w:rPr>
                  <w:lang w:eastAsia="zh-CN"/>
                </w:rPr>
                <w:t>Category 11, 9, 6, 4</w:t>
              </w:r>
            </w:ins>
          </w:p>
          <w:p w14:paraId="6AC91C88" w14:textId="77777777" w:rsidR="00083DB1" w:rsidRDefault="00083DB1" w:rsidP="00083DB1">
            <w:pPr>
              <w:pStyle w:val="TAL"/>
              <w:rPr>
                <w:ins w:id="231" w:author="Peter Gaal" w:date="2017-08-19T18:47:00Z"/>
                <w:lang w:eastAsia="zh-CN"/>
              </w:rPr>
            </w:pPr>
            <w:ins w:id="232" w:author="Peter Gaal" w:date="2017-08-19T18:47:00Z">
              <w:r>
                <w:rPr>
                  <w:lang w:eastAsia="zh-CN"/>
                </w:rPr>
                <w:t>DL Category 1</w:t>
              </w:r>
            </w:ins>
            <w:ins w:id="233" w:author="Qualcomm User2" w:date="2017-08-31T07:43:00Z">
              <w:r>
                <w:rPr>
                  <w:lang w:eastAsia="zh-CN"/>
                </w:rPr>
                <w:t>1</w:t>
              </w:r>
            </w:ins>
            <w:ins w:id="234" w:author="Peter Gaal" w:date="2017-08-19T18:47:00Z">
              <w:r>
                <w:rPr>
                  <w:lang w:eastAsia="zh-CN"/>
                </w:rPr>
                <w:t xml:space="preserve"> and UL Category 5</w:t>
              </w:r>
            </w:ins>
          </w:p>
          <w:p w14:paraId="40588451" w14:textId="77777777" w:rsidR="00083DB1" w:rsidRDefault="00083DB1" w:rsidP="00083DB1">
            <w:pPr>
              <w:pStyle w:val="TAL"/>
              <w:rPr>
                <w:ins w:id="235" w:author="Peter Gaal" w:date="2017-08-19T18:47:00Z"/>
                <w:lang w:eastAsia="zh-CN"/>
              </w:rPr>
            </w:pPr>
            <w:ins w:id="236" w:author="Peter Gaal" w:date="2017-08-19T18:47:00Z">
              <w:r>
                <w:rPr>
                  <w:lang w:eastAsia="zh-CN"/>
                </w:rPr>
                <w:t>DL Category 16 and UL Category 5</w:t>
              </w:r>
            </w:ins>
          </w:p>
          <w:p w14:paraId="1ED8FB75" w14:textId="77777777" w:rsidR="00083DB1" w:rsidRDefault="00083DB1" w:rsidP="00083DB1">
            <w:pPr>
              <w:pStyle w:val="TAL"/>
              <w:rPr>
                <w:ins w:id="237" w:author="Qualcomm User2" w:date="2017-08-31T07:45:00Z"/>
                <w:lang w:eastAsia="zh-CN"/>
              </w:rPr>
            </w:pPr>
            <w:ins w:id="238" w:author="Peter Gaal" w:date="2017-08-19T18:47:00Z">
              <w:r>
                <w:rPr>
                  <w:lang w:eastAsia="zh-CN"/>
                </w:rPr>
                <w:t>DL Category 19 and UL Category 5</w:t>
              </w:r>
            </w:ins>
          </w:p>
          <w:p w14:paraId="05337DCA" w14:textId="77777777" w:rsidR="00083DB1" w:rsidRDefault="00083DB1" w:rsidP="00083DB1">
            <w:pPr>
              <w:pStyle w:val="TAL"/>
              <w:rPr>
                <w:ins w:id="239" w:author="Qualcomm User2" w:date="2017-08-31T07:53:00Z"/>
                <w:lang w:eastAsia="zh-CN"/>
              </w:rPr>
            </w:pPr>
            <w:ins w:id="240" w:author="Qualcomm User2" w:date="2017-08-31T07:45:00Z">
              <w:r>
                <w:rPr>
                  <w:lang w:eastAsia="zh-CN"/>
                </w:rPr>
                <w:t>DL Category 19 and UL Category 16</w:t>
              </w:r>
            </w:ins>
          </w:p>
          <w:p w14:paraId="7B5C2896" w14:textId="236D7066" w:rsidR="00083DB1" w:rsidRPr="005E03A2" w:rsidRDefault="00083DB1" w:rsidP="00083DB1">
            <w:pPr>
              <w:pStyle w:val="TAL"/>
              <w:rPr>
                <w:ins w:id="241" w:author="Peter Gaal" w:date="2017-08-19T10:49:00Z"/>
                <w:lang w:eastAsia="zh-CN"/>
              </w:rPr>
            </w:pPr>
            <w:ins w:id="242" w:author="Qualcomm User2" w:date="2017-08-31T07:53:00Z">
              <w:r>
                <w:rPr>
                  <w:lang w:eastAsia="zh-CN"/>
                </w:rPr>
                <w:t>DL Category 20 and UL Category 5</w:t>
              </w:r>
            </w:ins>
          </w:p>
        </w:tc>
      </w:tr>
      <w:tr w:rsidR="00083DB1" w:rsidRPr="005E03A2" w14:paraId="7A0C0013" w14:textId="77777777" w:rsidTr="00143CA2">
        <w:tc>
          <w:tcPr>
            <w:tcW w:w="1668" w:type="dxa"/>
          </w:tcPr>
          <w:p w14:paraId="773581FA" w14:textId="48760D66" w:rsidR="00083DB1" w:rsidRPr="005E03A2" w:rsidRDefault="00083DB1" w:rsidP="00083DB1">
            <w:pPr>
              <w:pStyle w:val="TAL"/>
              <w:rPr>
                <w:ins w:id="243" w:author="Peter Gaal" w:date="2017-08-19T10:49:00Z"/>
                <w:lang w:eastAsia="zh-CN"/>
              </w:rPr>
            </w:pPr>
            <w:ins w:id="244" w:author="Peter Gaal" w:date="2017-08-19T18:47:00Z">
              <w:r>
                <w:rPr>
                  <w:lang w:eastAsia="zh-CN"/>
                </w:rPr>
                <w:t>DL Category 20</w:t>
              </w:r>
            </w:ins>
          </w:p>
        </w:tc>
        <w:tc>
          <w:tcPr>
            <w:tcW w:w="2126" w:type="dxa"/>
          </w:tcPr>
          <w:p w14:paraId="5AC85898" w14:textId="5E63ECE4" w:rsidR="00083DB1" w:rsidRPr="005E03A2" w:rsidRDefault="00083DB1" w:rsidP="00083DB1">
            <w:pPr>
              <w:pStyle w:val="TAL"/>
              <w:rPr>
                <w:ins w:id="245" w:author="Peter Gaal" w:date="2017-08-19T10:49:00Z"/>
                <w:lang w:eastAsia="zh-CN"/>
              </w:rPr>
            </w:pPr>
            <w:ins w:id="246" w:author="Peter Gaal" w:date="2017-08-19T18:47:00Z">
              <w:r>
                <w:rPr>
                  <w:lang w:eastAsia="zh-CN"/>
                </w:rPr>
                <w:t>UL Category 18</w:t>
              </w:r>
            </w:ins>
          </w:p>
        </w:tc>
        <w:tc>
          <w:tcPr>
            <w:tcW w:w="2126" w:type="dxa"/>
          </w:tcPr>
          <w:p w14:paraId="6E0CD490" w14:textId="77777777" w:rsidR="00083DB1" w:rsidRDefault="00083DB1" w:rsidP="00083DB1">
            <w:pPr>
              <w:pStyle w:val="TAL"/>
              <w:rPr>
                <w:ins w:id="247" w:author="Peter Gaal" w:date="2017-08-19T18:47:00Z"/>
                <w:lang w:eastAsia="zh-CN"/>
              </w:rPr>
            </w:pPr>
            <w:ins w:id="248" w:author="Peter Gaal" w:date="2017-08-19T18:47:00Z">
              <w:r>
                <w:rPr>
                  <w:lang w:eastAsia="zh-CN"/>
                </w:rPr>
                <w:t>Category 12, 10, 7, 4</w:t>
              </w:r>
            </w:ins>
          </w:p>
          <w:p w14:paraId="7D438D6C" w14:textId="77777777" w:rsidR="00083DB1" w:rsidRDefault="00083DB1" w:rsidP="00083DB1">
            <w:pPr>
              <w:pStyle w:val="TAL"/>
              <w:rPr>
                <w:ins w:id="249" w:author="Peter Gaal" w:date="2017-08-19T18:47:00Z"/>
                <w:lang w:eastAsia="zh-CN"/>
              </w:rPr>
            </w:pPr>
            <w:ins w:id="250" w:author="Peter Gaal" w:date="2017-08-19T18:47:00Z">
              <w:r>
                <w:rPr>
                  <w:lang w:eastAsia="zh-CN"/>
                </w:rPr>
                <w:t>DL Category 12 and UL Category 13</w:t>
              </w:r>
            </w:ins>
          </w:p>
          <w:p w14:paraId="239564D8" w14:textId="77777777" w:rsidR="00083DB1" w:rsidRDefault="00083DB1" w:rsidP="00083DB1">
            <w:pPr>
              <w:pStyle w:val="TAL"/>
              <w:rPr>
                <w:ins w:id="251" w:author="Peter Gaal" w:date="2017-08-19T18:47:00Z"/>
                <w:lang w:eastAsia="zh-CN"/>
              </w:rPr>
            </w:pPr>
            <w:ins w:id="252" w:author="Peter Gaal" w:date="2017-08-19T18:47:00Z">
              <w:r>
                <w:rPr>
                  <w:lang w:eastAsia="zh-CN"/>
                </w:rPr>
                <w:t>DL Category 16 and UL Category 13</w:t>
              </w:r>
            </w:ins>
          </w:p>
          <w:p w14:paraId="354A68A5" w14:textId="77777777" w:rsidR="00083DB1" w:rsidRDefault="00083DB1" w:rsidP="00083DB1">
            <w:pPr>
              <w:pStyle w:val="TAL"/>
              <w:rPr>
                <w:ins w:id="253" w:author="Qualcomm User2" w:date="2017-08-31T07:54:00Z"/>
                <w:lang w:eastAsia="zh-CN"/>
              </w:rPr>
            </w:pPr>
            <w:ins w:id="254" w:author="Peter Gaal" w:date="2017-08-19T18:47:00Z">
              <w:r>
                <w:rPr>
                  <w:lang w:eastAsia="zh-CN"/>
                </w:rPr>
                <w:t>DL Category 19 and UL Category 13</w:t>
              </w:r>
            </w:ins>
          </w:p>
          <w:p w14:paraId="029D41EF" w14:textId="77777777" w:rsidR="00083DB1" w:rsidRDefault="00083DB1" w:rsidP="00083DB1">
            <w:pPr>
              <w:pStyle w:val="TAL"/>
              <w:rPr>
                <w:ins w:id="255" w:author="Qualcomm User2" w:date="2017-08-31T07:54:00Z"/>
                <w:lang w:eastAsia="zh-CN"/>
              </w:rPr>
            </w:pPr>
            <w:ins w:id="256" w:author="Qualcomm User2" w:date="2017-08-31T07:54:00Z">
              <w:r>
                <w:rPr>
                  <w:lang w:eastAsia="zh-CN"/>
                </w:rPr>
                <w:t>DL Category 19 and UL Category 18</w:t>
              </w:r>
            </w:ins>
          </w:p>
          <w:p w14:paraId="10B7E655" w14:textId="65F725F2" w:rsidR="00083DB1" w:rsidRPr="005E03A2" w:rsidRDefault="00083DB1" w:rsidP="00083DB1">
            <w:pPr>
              <w:pStyle w:val="TAL"/>
              <w:rPr>
                <w:ins w:id="257" w:author="Peter Gaal" w:date="2017-08-19T10:49:00Z"/>
                <w:lang w:eastAsia="zh-CN"/>
              </w:rPr>
            </w:pPr>
            <w:ins w:id="258" w:author="Qualcomm User2" w:date="2017-08-31T07:54:00Z">
              <w:r>
                <w:rPr>
                  <w:lang w:eastAsia="zh-CN"/>
                </w:rPr>
                <w:t>DL Category 20 and UL Category 13</w:t>
              </w:r>
            </w:ins>
          </w:p>
        </w:tc>
      </w:tr>
      <w:tr w:rsidR="00083DB1" w:rsidRPr="005E03A2" w14:paraId="5DF79AF7" w14:textId="77777777" w:rsidTr="00143CA2">
        <w:tc>
          <w:tcPr>
            <w:tcW w:w="1668" w:type="dxa"/>
          </w:tcPr>
          <w:p w14:paraId="396BD7C2" w14:textId="66F4478E" w:rsidR="00083DB1" w:rsidRPr="005E03A2" w:rsidRDefault="00083DB1" w:rsidP="00083DB1">
            <w:pPr>
              <w:pStyle w:val="TAL"/>
              <w:rPr>
                <w:ins w:id="259" w:author="Peter Gaal" w:date="2017-08-19T10:49:00Z"/>
                <w:lang w:eastAsia="zh-CN"/>
              </w:rPr>
            </w:pPr>
            <w:ins w:id="260" w:author="Peter Gaal" w:date="2017-08-19T18:47:00Z">
              <w:r>
                <w:rPr>
                  <w:lang w:eastAsia="zh-CN"/>
                </w:rPr>
                <w:t>DL Category 20</w:t>
              </w:r>
            </w:ins>
          </w:p>
        </w:tc>
        <w:tc>
          <w:tcPr>
            <w:tcW w:w="2126" w:type="dxa"/>
          </w:tcPr>
          <w:p w14:paraId="7940F4E1" w14:textId="2F019EE0" w:rsidR="00083DB1" w:rsidRPr="005E03A2" w:rsidRDefault="00083DB1" w:rsidP="00083DB1">
            <w:pPr>
              <w:pStyle w:val="TAL"/>
              <w:rPr>
                <w:ins w:id="261" w:author="Peter Gaal" w:date="2017-08-19T10:49:00Z"/>
                <w:lang w:eastAsia="zh-CN"/>
              </w:rPr>
            </w:pPr>
            <w:ins w:id="262" w:author="Peter Gaal" w:date="2017-08-19T18:47:00Z">
              <w:r>
                <w:rPr>
                  <w:lang w:eastAsia="zh-CN"/>
                </w:rPr>
                <w:t>UL Category 20</w:t>
              </w:r>
            </w:ins>
          </w:p>
        </w:tc>
        <w:tc>
          <w:tcPr>
            <w:tcW w:w="2126" w:type="dxa"/>
          </w:tcPr>
          <w:p w14:paraId="56EDA89F" w14:textId="77777777" w:rsidR="00083DB1" w:rsidRDefault="00083DB1" w:rsidP="00083DB1">
            <w:pPr>
              <w:pStyle w:val="TAL"/>
              <w:rPr>
                <w:ins w:id="263" w:author="Peter Gaal" w:date="2017-08-19T18:47:00Z"/>
                <w:lang w:eastAsia="zh-CN"/>
              </w:rPr>
            </w:pPr>
            <w:ins w:id="264" w:author="Peter Gaal" w:date="2017-08-19T18:47:00Z">
              <w:r>
                <w:rPr>
                  <w:lang w:eastAsia="zh-CN"/>
                </w:rPr>
                <w:t>Category 12, 10, 7, 4</w:t>
              </w:r>
            </w:ins>
          </w:p>
          <w:p w14:paraId="766AC961" w14:textId="77777777" w:rsidR="00083DB1" w:rsidRDefault="00083DB1" w:rsidP="00083DB1">
            <w:pPr>
              <w:pStyle w:val="TAL"/>
              <w:rPr>
                <w:ins w:id="265" w:author="Peter Gaal" w:date="2017-08-19T18:47:00Z"/>
                <w:lang w:eastAsia="zh-CN"/>
              </w:rPr>
            </w:pPr>
            <w:ins w:id="266" w:author="Peter Gaal" w:date="2017-08-19T18:47:00Z">
              <w:r>
                <w:rPr>
                  <w:lang w:eastAsia="zh-CN"/>
                </w:rPr>
                <w:t>DL Category 12 and UL Category 13</w:t>
              </w:r>
            </w:ins>
          </w:p>
          <w:p w14:paraId="79BC8479" w14:textId="77777777" w:rsidR="00083DB1" w:rsidRDefault="00083DB1" w:rsidP="00083DB1">
            <w:pPr>
              <w:pStyle w:val="TAL"/>
              <w:rPr>
                <w:ins w:id="267" w:author="Peter Gaal" w:date="2017-08-19T18:47:00Z"/>
                <w:lang w:eastAsia="zh-CN"/>
              </w:rPr>
            </w:pPr>
            <w:ins w:id="268" w:author="Peter Gaal" w:date="2017-08-19T18:47:00Z">
              <w:r>
                <w:rPr>
                  <w:lang w:eastAsia="zh-CN"/>
                </w:rPr>
                <w:t>DL Category 16 and UL Category 13</w:t>
              </w:r>
            </w:ins>
          </w:p>
          <w:p w14:paraId="50330812" w14:textId="77777777" w:rsidR="00083DB1" w:rsidRDefault="00083DB1" w:rsidP="00083DB1">
            <w:pPr>
              <w:pStyle w:val="TAL"/>
              <w:rPr>
                <w:ins w:id="269" w:author="Qualcomm User2" w:date="2017-08-31T07:55:00Z"/>
                <w:lang w:eastAsia="zh-CN"/>
              </w:rPr>
            </w:pPr>
            <w:ins w:id="270" w:author="Peter Gaal" w:date="2017-08-19T18:47:00Z">
              <w:r>
                <w:rPr>
                  <w:lang w:eastAsia="zh-CN"/>
                </w:rPr>
                <w:t>DL Category 19 and UL Category 15</w:t>
              </w:r>
            </w:ins>
          </w:p>
          <w:p w14:paraId="50C98CF4" w14:textId="77777777" w:rsidR="00083DB1" w:rsidRDefault="00083DB1" w:rsidP="00083DB1">
            <w:pPr>
              <w:pStyle w:val="TAL"/>
              <w:rPr>
                <w:ins w:id="271" w:author="Qualcomm User2" w:date="2017-08-31T07:55:00Z"/>
                <w:lang w:eastAsia="zh-CN"/>
              </w:rPr>
            </w:pPr>
            <w:ins w:id="272" w:author="Qualcomm User2" w:date="2017-08-31T07:55:00Z">
              <w:r>
                <w:rPr>
                  <w:lang w:eastAsia="zh-CN"/>
                </w:rPr>
                <w:t>DL Category 19 and UL Category 20</w:t>
              </w:r>
            </w:ins>
          </w:p>
          <w:p w14:paraId="6C42E928" w14:textId="5F31547D" w:rsidR="00083DB1" w:rsidRPr="005E03A2" w:rsidRDefault="00083DB1" w:rsidP="00083DB1">
            <w:pPr>
              <w:pStyle w:val="TAL"/>
              <w:rPr>
                <w:ins w:id="273" w:author="Peter Gaal" w:date="2017-08-19T10:49:00Z"/>
                <w:lang w:eastAsia="zh-CN"/>
              </w:rPr>
            </w:pPr>
            <w:ins w:id="274" w:author="Qualcomm User2" w:date="2017-08-31T07:55:00Z">
              <w:r>
                <w:rPr>
                  <w:lang w:eastAsia="zh-CN"/>
                </w:rPr>
                <w:t>DL Category 20 and UL Category 15</w:t>
              </w:r>
            </w:ins>
          </w:p>
        </w:tc>
      </w:tr>
      <w:tr w:rsidR="00083DB1" w:rsidRPr="005E03A2" w14:paraId="12100FF6" w14:textId="77777777" w:rsidTr="00143CA2">
        <w:tc>
          <w:tcPr>
            <w:tcW w:w="1668" w:type="dxa"/>
          </w:tcPr>
          <w:p w14:paraId="7F00E43F" w14:textId="7EC20C00" w:rsidR="00083DB1" w:rsidRPr="005E03A2" w:rsidRDefault="00083DB1" w:rsidP="00083DB1">
            <w:pPr>
              <w:pStyle w:val="TAL"/>
              <w:rPr>
                <w:ins w:id="275" w:author="Peter Gaal" w:date="2017-08-19T10:49:00Z"/>
                <w:lang w:eastAsia="zh-CN"/>
              </w:rPr>
            </w:pPr>
            <w:ins w:id="276" w:author="Peter Gaal" w:date="2017-08-19T18:47:00Z">
              <w:r>
                <w:rPr>
                  <w:lang w:eastAsia="zh-CN"/>
                </w:rPr>
                <w:lastRenderedPageBreak/>
                <w:t>DL Category 20</w:t>
              </w:r>
            </w:ins>
          </w:p>
        </w:tc>
        <w:tc>
          <w:tcPr>
            <w:tcW w:w="2126" w:type="dxa"/>
          </w:tcPr>
          <w:p w14:paraId="60414204" w14:textId="1747BF20" w:rsidR="00083DB1" w:rsidRPr="005E03A2" w:rsidRDefault="00083DB1" w:rsidP="00083DB1">
            <w:pPr>
              <w:pStyle w:val="TAL"/>
              <w:rPr>
                <w:ins w:id="277" w:author="Peter Gaal" w:date="2017-08-19T10:49:00Z"/>
                <w:lang w:eastAsia="zh-CN"/>
              </w:rPr>
            </w:pPr>
            <w:ins w:id="278" w:author="Peter Gaal" w:date="2017-08-19T18:47:00Z">
              <w:r>
                <w:rPr>
                  <w:lang w:eastAsia="zh-CN"/>
                </w:rPr>
                <w:t>UL Category 21</w:t>
              </w:r>
            </w:ins>
          </w:p>
        </w:tc>
        <w:tc>
          <w:tcPr>
            <w:tcW w:w="2126" w:type="dxa"/>
          </w:tcPr>
          <w:p w14:paraId="496A1372" w14:textId="77777777" w:rsidR="00083DB1" w:rsidRDefault="00083DB1" w:rsidP="00083DB1">
            <w:pPr>
              <w:pStyle w:val="TAL"/>
              <w:rPr>
                <w:ins w:id="279" w:author="Peter Gaal" w:date="2017-08-19T18:47:00Z"/>
                <w:lang w:eastAsia="zh-CN"/>
              </w:rPr>
            </w:pPr>
            <w:ins w:id="280" w:author="Peter Gaal" w:date="2017-08-19T18:47:00Z">
              <w:r>
                <w:rPr>
                  <w:lang w:eastAsia="zh-CN"/>
                </w:rPr>
                <w:t>Category 12, 10, 7, 4</w:t>
              </w:r>
            </w:ins>
          </w:p>
          <w:p w14:paraId="0578D343" w14:textId="77777777" w:rsidR="00083DB1" w:rsidRDefault="00083DB1" w:rsidP="00083DB1">
            <w:pPr>
              <w:pStyle w:val="TAL"/>
              <w:rPr>
                <w:ins w:id="281" w:author="Peter Gaal" w:date="2017-08-19T18:47:00Z"/>
                <w:lang w:eastAsia="zh-CN"/>
              </w:rPr>
            </w:pPr>
            <w:ins w:id="282" w:author="Peter Gaal" w:date="2017-08-19T18:47:00Z">
              <w:r>
                <w:rPr>
                  <w:lang w:eastAsia="zh-CN"/>
                </w:rPr>
                <w:t>DL Category 12 and UL Category 13</w:t>
              </w:r>
            </w:ins>
          </w:p>
          <w:p w14:paraId="074D5276" w14:textId="77777777" w:rsidR="00083DB1" w:rsidRDefault="00083DB1" w:rsidP="00083DB1">
            <w:pPr>
              <w:pStyle w:val="TAL"/>
              <w:rPr>
                <w:ins w:id="283" w:author="Peter Gaal" w:date="2017-08-19T18:47:00Z"/>
                <w:lang w:eastAsia="zh-CN"/>
              </w:rPr>
            </w:pPr>
            <w:ins w:id="284" w:author="Peter Gaal" w:date="2017-08-19T18:47:00Z">
              <w:r>
                <w:rPr>
                  <w:lang w:eastAsia="zh-CN"/>
                </w:rPr>
                <w:t>DL Category 16 and UL Category 13</w:t>
              </w:r>
            </w:ins>
          </w:p>
          <w:p w14:paraId="3C613748" w14:textId="77777777" w:rsidR="00083DB1" w:rsidRDefault="00083DB1" w:rsidP="00083DB1">
            <w:pPr>
              <w:pStyle w:val="TAL"/>
              <w:rPr>
                <w:ins w:id="285" w:author="Qualcomm User2" w:date="2017-08-31T07:56:00Z"/>
                <w:lang w:eastAsia="zh-CN"/>
              </w:rPr>
            </w:pPr>
            <w:ins w:id="286" w:author="Peter Gaal" w:date="2017-08-19T18:47:00Z">
              <w:r>
                <w:rPr>
                  <w:lang w:eastAsia="zh-CN"/>
                </w:rPr>
                <w:t>DL Category 19 and UL Category 15</w:t>
              </w:r>
            </w:ins>
          </w:p>
          <w:p w14:paraId="7892AAC2" w14:textId="77777777" w:rsidR="00083DB1" w:rsidRDefault="00083DB1" w:rsidP="00083DB1">
            <w:pPr>
              <w:pStyle w:val="TAL"/>
              <w:rPr>
                <w:ins w:id="287" w:author="Qualcomm User2" w:date="2017-08-31T07:56:00Z"/>
                <w:lang w:eastAsia="zh-CN"/>
              </w:rPr>
            </w:pPr>
            <w:ins w:id="288" w:author="Qualcomm User2" w:date="2017-08-31T07:56:00Z">
              <w:r>
                <w:rPr>
                  <w:lang w:eastAsia="zh-CN"/>
                </w:rPr>
                <w:t>DL Category 19 and UL Category 21</w:t>
              </w:r>
            </w:ins>
          </w:p>
          <w:p w14:paraId="1C08A0DD" w14:textId="2DADBA01" w:rsidR="00083DB1" w:rsidRPr="005E03A2" w:rsidRDefault="00083DB1" w:rsidP="00083DB1">
            <w:pPr>
              <w:pStyle w:val="TAL"/>
              <w:rPr>
                <w:ins w:id="289" w:author="Peter Gaal" w:date="2017-08-19T10:49:00Z"/>
                <w:lang w:eastAsia="zh-CN"/>
              </w:rPr>
            </w:pPr>
            <w:ins w:id="290" w:author="Qualcomm User2" w:date="2017-08-31T07:56:00Z">
              <w:r>
                <w:rPr>
                  <w:lang w:eastAsia="zh-CN"/>
                </w:rPr>
                <w:t>DL Category 20 and UL Category 15</w:t>
              </w:r>
            </w:ins>
          </w:p>
        </w:tc>
      </w:tr>
    </w:tbl>
    <w:p w14:paraId="76F8ED46" w14:textId="77777777" w:rsidR="00B736E9" w:rsidRPr="00B736E9" w:rsidRDefault="00B736E9" w:rsidP="00B736E9">
      <w:pPr>
        <w:rPr>
          <w:rFonts w:ascii="Times New Roman"/>
          <w:b/>
          <w:snapToGrid w:val="0"/>
          <w:kern w:val="0"/>
          <w:sz w:val="22"/>
          <w:szCs w:val="22"/>
          <w:u w:val="single"/>
        </w:rPr>
      </w:pPr>
    </w:p>
    <w:p w14:paraId="4BC5FA68" w14:textId="77777777" w:rsidR="00B736E9" w:rsidRDefault="00B736E9" w:rsidP="00B736E9">
      <w:pPr>
        <w:rPr>
          <w:rFonts w:ascii="Times New Roman"/>
          <w:b/>
          <w:snapToGrid w:val="0"/>
          <w:kern w:val="0"/>
          <w:sz w:val="22"/>
          <w:szCs w:val="22"/>
          <w:u w:val="single"/>
          <w:lang w:val="en-GB"/>
        </w:rPr>
      </w:pPr>
    </w:p>
    <w:p w14:paraId="1C2E6110" w14:textId="37F9FDF3" w:rsidR="00B736E9" w:rsidRDefault="00B736E9" w:rsidP="00B736E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end change ====</w:t>
      </w:r>
    </w:p>
    <w:p w14:paraId="0C901CEF" w14:textId="78C21627" w:rsidR="00053119" w:rsidRDefault="00053119" w:rsidP="00B736E9">
      <w:pPr>
        <w:ind w:firstLine="800"/>
        <w:rPr>
          <w:rFonts w:ascii="Times New Roman"/>
          <w:b/>
          <w:snapToGrid w:val="0"/>
          <w:kern w:val="0"/>
          <w:sz w:val="22"/>
          <w:szCs w:val="22"/>
          <w:lang w:val="en-GB"/>
        </w:rPr>
      </w:pPr>
    </w:p>
    <w:p w14:paraId="48D8DA44" w14:textId="7D9AA974" w:rsidR="00053119" w:rsidRDefault="00053119" w:rsidP="00B736E9">
      <w:pPr>
        <w:ind w:firstLine="800"/>
        <w:rPr>
          <w:rFonts w:ascii="Times New Roman"/>
          <w:b/>
          <w:snapToGrid w:val="0"/>
          <w:kern w:val="0"/>
          <w:sz w:val="22"/>
          <w:szCs w:val="22"/>
          <w:lang w:val="en-GB"/>
        </w:rPr>
      </w:pPr>
    </w:p>
    <w:p w14:paraId="4C6FE903" w14:textId="77777777" w:rsidR="00053119" w:rsidRDefault="00053119" w:rsidP="00053119">
      <w:pPr>
        <w:ind w:firstLine="800"/>
        <w:rPr>
          <w:rFonts w:ascii="Times New Roman"/>
          <w:b/>
          <w:snapToGrid w:val="0"/>
          <w:kern w:val="0"/>
          <w:sz w:val="22"/>
          <w:szCs w:val="22"/>
          <w:lang w:val="en-GB"/>
        </w:rPr>
      </w:pPr>
    </w:p>
    <w:p w14:paraId="3163BC68" w14:textId="396874E4" w:rsidR="00053119" w:rsidRDefault="00053119" w:rsidP="0005311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xml:space="preserve">===== Change </w:t>
      </w:r>
      <w:r>
        <w:rPr>
          <w:rFonts w:ascii="Times New Roman"/>
          <w:b/>
          <w:snapToGrid w:val="0"/>
          <w:kern w:val="0"/>
          <w:sz w:val="22"/>
          <w:szCs w:val="22"/>
          <w:highlight w:val="yellow"/>
          <w:lang w:val="en-GB"/>
        </w:rPr>
        <w:t>6</w:t>
      </w:r>
      <w:r w:rsidRPr="00B736E9">
        <w:rPr>
          <w:highlight w:val="yellow"/>
        </w:rPr>
        <w:t xml:space="preserve"> </w:t>
      </w:r>
      <w:r>
        <w:rPr>
          <w:rFonts w:ascii="Times New Roman"/>
          <w:b/>
          <w:snapToGrid w:val="0"/>
          <w:kern w:val="0"/>
          <w:sz w:val="22"/>
          <w:szCs w:val="22"/>
          <w:highlight w:val="yellow"/>
          <w:lang w:val="en-GB"/>
        </w:rPr>
        <w:t>Maximum values of PDCP SDUs</w:t>
      </w:r>
      <w:r w:rsidRPr="00B736E9">
        <w:rPr>
          <w:rFonts w:ascii="Times New Roman"/>
          <w:b/>
          <w:snapToGrid w:val="0"/>
          <w:kern w:val="0"/>
          <w:sz w:val="22"/>
          <w:szCs w:val="22"/>
          <w:highlight w:val="yellow"/>
          <w:lang w:val="en-GB"/>
        </w:rPr>
        <w:t xml:space="preserve"> (</w:t>
      </w:r>
      <w:r>
        <w:rPr>
          <w:rFonts w:ascii="Times New Roman"/>
          <w:b/>
          <w:snapToGrid w:val="0"/>
          <w:kern w:val="0"/>
          <w:sz w:val="22"/>
          <w:szCs w:val="22"/>
          <w:highlight w:val="yellow"/>
          <w:lang w:val="en-GB"/>
        </w:rPr>
        <w:t>Annex A</w:t>
      </w:r>
      <w:r w:rsidRPr="00B736E9">
        <w:rPr>
          <w:rFonts w:ascii="Times New Roman"/>
          <w:b/>
          <w:snapToGrid w:val="0"/>
          <w:kern w:val="0"/>
          <w:sz w:val="22"/>
          <w:szCs w:val="22"/>
          <w:highlight w:val="yellow"/>
          <w:lang w:val="en-GB"/>
        </w:rPr>
        <w:t>) =======</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083DB1" w:rsidRPr="005E03A2" w14:paraId="10CE93BB" w14:textId="77777777" w:rsidTr="00143CA2">
        <w:trPr>
          <w:jc w:val="center"/>
        </w:trPr>
        <w:tc>
          <w:tcPr>
            <w:tcW w:w="1880" w:type="dxa"/>
          </w:tcPr>
          <w:p w14:paraId="1BCBCBB2" w14:textId="1CB0E6FE" w:rsidR="00083DB1" w:rsidRPr="005E03A2" w:rsidRDefault="00083DB1" w:rsidP="00083DB1">
            <w:pPr>
              <w:pStyle w:val="TAC"/>
              <w:spacing w:after="120"/>
              <w:rPr>
                <w:ins w:id="291" w:author="Qualcomm User2" w:date="2017-08-31T07:59:00Z"/>
              </w:rPr>
            </w:pPr>
            <w:bookmarkStart w:id="292" w:name="_GoBack" w:colFirst="0" w:colLast="1"/>
            <w:ins w:id="293" w:author="Qualcomm User2" w:date="2017-08-31T07:59:00Z">
              <w:r>
                <w:t xml:space="preserve">DL Category </w:t>
              </w:r>
              <w:r>
                <w:rPr>
                  <w:lang w:eastAsia="zh-CN"/>
                </w:rPr>
                <w:t>20</w:t>
              </w:r>
            </w:ins>
          </w:p>
        </w:tc>
        <w:tc>
          <w:tcPr>
            <w:tcW w:w="1651" w:type="dxa"/>
          </w:tcPr>
          <w:p w14:paraId="7452352A" w14:textId="41E59169" w:rsidR="00083DB1" w:rsidRPr="005E03A2" w:rsidRDefault="00083DB1" w:rsidP="00083DB1">
            <w:pPr>
              <w:pStyle w:val="TAC"/>
              <w:spacing w:after="120"/>
              <w:rPr>
                <w:ins w:id="294" w:author="Qualcomm User2" w:date="2017-08-31T07:59:00Z"/>
                <w:lang w:eastAsia="ja-JP"/>
              </w:rPr>
            </w:pPr>
            <w:ins w:id="295" w:author="Qualcomm User2" w:date="2017-08-31T08:03:00Z">
              <w:r>
                <w:rPr>
                  <w:lang w:eastAsia="ja-JP"/>
                </w:rPr>
                <w:t>360</w:t>
              </w:r>
            </w:ins>
          </w:p>
        </w:tc>
      </w:tr>
      <w:bookmarkEnd w:id="292"/>
    </w:tbl>
    <w:p w14:paraId="775917E1" w14:textId="77777777" w:rsidR="00053119" w:rsidRDefault="00053119" w:rsidP="00053119">
      <w:pPr>
        <w:ind w:firstLine="800"/>
        <w:rPr>
          <w:rFonts w:ascii="Times New Roman"/>
          <w:b/>
          <w:snapToGrid w:val="0"/>
          <w:kern w:val="0"/>
          <w:sz w:val="22"/>
          <w:szCs w:val="22"/>
          <w:lang w:val="en-GB"/>
        </w:rPr>
      </w:pPr>
    </w:p>
    <w:p w14:paraId="40BDE611" w14:textId="77777777" w:rsidR="00053119" w:rsidRDefault="00053119" w:rsidP="00053119">
      <w:pPr>
        <w:ind w:firstLine="800"/>
        <w:rPr>
          <w:rFonts w:ascii="Times New Roman"/>
          <w:b/>
          <w:snapToGrid w:val="0"/>
          <w:kern w:val="0"/>
          <w:sz w:val="22"/>
          <w:szCs w:val="22"/>
          <w:lang w:val="en-GB"/>
        </w:rPr>
      </w:pPr>
      <w:r w:rsidRPr="00B736E9">
        <w:rPr>
          <w:rFonts w:ascii="Times New Roman"/>
          <w:b/>
          <w:snapToGrid w:val="0"/>
          <w:kern w:val="0"/>
          <w:sz w:val="22"/>
          <w:szCs w:val="22"/>
          <w:highlight w:val="yellow"/>
          <w:lang w:val="en-GB"/>
        </w:rPr>
        <w:t>====== end change ====</w:t>
      </w:r>
    </w:p>
    <w:p w14:paraId="75C456F5" w14:textId="67E79569" w:rsidR="00B736E9" w:rsidRDefault="00B736E9" w:rsidP="00B736E9">
      <w:pPr>
        <w:rPr>
          <w:rFonts w:ascii="Times New Roman"/>
          <w:b/>
          <w:snapToGrid w:val="0"/>
          <w:kern w:val="0"/>
          <w:sz w:val="22"/>
          <w:szCs w:val="22"/>
          <w:u w:val="single"/>
          <w:lang w:val="en-GB"/>
        </w:rPr>
      </w:pPr>
    </w:p>
    <w:p w14:paraId="3A5BBA82" w14:textId="1849A8DE" w:rsidR="00053119" w:rsidRDefault="00053119" w:rsidP="00B736E9">
      <w:pPr>
        <w:rPr>
          <w:rFonts w:ascii="Times New Roman"/>
          <w:b/>
          <w:snapToGrid w:val="0"/>
          <w:kern w:val="0"/>
          <w:sz w:val="22"/>
          <w:szCs w:val="22"/>
          <w:u w:val="single"/>
          <w:lang w:val="en-GB"/>
        </w:rPr>
      </w:pPr>
    </w:p>
    <w:p w14:paraId="5CE000F2" w14:textId="64A7C32A" w:rsidR="00053119" w:rsidRDefault="00053119" w:rsidP="00B736E9">
      <w:pPr>
        <w:rPr>
          <w:rFonts w:ascii="Times New Roman"/>
          <w:b/>
          <w:snapToGrid w:val="0"/>
          <w:kern w:val="0"/>
          <w:sz w:val="22"/>
          <w:szCs w:val="22"/>
          <w:u w:val="single"/>
          <w:lang w:val="en-GB"/>
        </w:rPr>
      </w:pPr>
    </w:p>
    <w:p w14:paraId="313AE32E" w14:textId="443B9628" w:rsidR="00386DA0" w:rsidRDefault="00386DA0" w:rsidP="00386DA0">
      <w:pPr>
        <w:pStyle w:val="Heading1"/>
      </w:pPr>
      <w:r>
        <w:t>Conclusion</w:t>
      </w:r>
    </w:p>
    <w:p w14:paraId="12F7132E" w14:textId="7743F5F1" w:rsidR="00386DA0" w:rsidRPr="00386DA0" w:rsidRDefault="00386DA0" w:rsidP="00B736E9">
      <w:pPr>
        <w:rPr>
          <w:rFonts w:ascii="Times New Roman"/>
          <w:snapToGrid w:val="0"/>
          <w:kern w:val="0"/>
          <w:sz w:val="22"/>
          <w:szCs w:val="22"/>
          <w:lang w:val="en-GB"/>
        </w:rPr>
      </w:pPr>
      <w:r>
        <w:rPr>
          <w:rFonts w:ascii="Times New Roman"/>
          <w:snapToGrid w:val="0"/>
          <w:kern w:val="0"/>
          <w:sz w:val="22"/>
          <w:szCs w:val="22"/>
          <w:lang w:val="en-GB"/>
        </w:rPr>
        <w:t>We propose to technically endorse the changes above (also shown attached to this contribution in the form of RAN2 CRs for information), and send an LS to RAN2/RAN confirming the endorsement.</w:t>
      </w:r>
    </w:p>
    <w:p w14:paraId="25475107" w14:textId="77777777" w:rsidR="00386DA0" w:rsidRDefault="00386DA0" w:rsidP="00B736E9">
      <w:pPr>
        <w:rPr>
          <w:rFonts w:ascii="Times New Roman"/>
          <w:b/>
          <w:snapToGrid w:val="0"/>
          <w:kern w:val="0"/>
          <w:sz w:val="22"/>
          <w:szCs w:val="22"/>
          <w:u w:val="single"/>
          <w:lang w:val="en-GB"/>
        </w:rPr>
      </w:pPr>
    </w:p>
    <w:p w14:paraId="19DF5F96" w14:textId="10B48814" w:rsidR="00B736E9" w:rsidRDefault="00B736E9" w:rsidP="00B736E9">
      <w:pPr>
        <w:rPr>
          <w:rFonts w:ascii="Times New Roman"/>
          <w:b/>
          <w:snapToGrid w:val="0"/>
          <w:kern w:val="0"/>
          <w:sz w:val="22"/>
          <w:szCs w:val="22"/>
          <w:lang w:val="en-GB"/>
        </w:rPr>
      </w:pPr>
      <w:r w:rsidRPr="00B736E9">
        <w:rPr>
          <w:rFonts w:ascii="Times New Roman"/>
          <w:b/>
          <w:snapToGrid w:val="0"/>
          <w:kern w:val="0"/>
          <w:sz w:val="22"/>
          <w:szCs w:val="22"/>
          <w:u w:val="single"/>
          <w:lang w:val="en-GB"/>
        </w:rPr>
        <w:t>Proposal:</w:t>
      </w:r>
      <w:r>
        <w:rPr>
          <w:rFonts w:ascii="Times New Roman"/>
          <w:b/>
          <w:snapToGrid w:val="0"/>
          <w:kern w:val="0"/>
          <w:sz w:val="22"/>
          <w:szCs w:val="22"/>
          <w:u w:val="single"/>
          <w:lang w:val="en-GB"/>
        </w:rPr>
        <w:t xml:space="preserve"> </w:t>
      </w:r>
      <w:r>
        <w:rPr>
          <w:rFonts w:ascii="Times New Roman"/>
          <w:b/>
          <w:snapToGrid w:val="0"/>
          <w:kern w:val="0"/>
          <w:sz w:val="22"/>
          <w:szCs w:val="22"/>
          <w:lang w:val="en-GB"/>
        </w:rPr>
        <w:t xml:space="preserve">RAN1 technically endorses the </w:t>
      </w:r>
      <w:r w:rsidR="00386DA0">
        <w:rPr>
          <w:rFonts w:ascii="Times New Roman"/>
          <w:b/>
          <w:snapToGrid w:val="0"/>
          <w:kern w:val="0"/>
          <w:sz w:val="22"/>
          <w:szCs w:val="22"/>
          <w:lang w:val="en-GB"/>
        </w:rPr>
        <w:t>changes above</w:t>
      </w:r>
      <w:r w:rsidR="005B5E1D">
        <w:rPr>
          <w:rFonts w:ascii="Times New Roman"/>
          <w:b/>
          <w:snapToGrid w:val="0"/>
          <w:kern w:val="0"/>
          <w:sz w:val="22"/>
          <w:szCs w:val="22"/>
          <w:lang w:val="en-GB"/>
        </w:rPr>
        <w:t xml:space="preserve"> from RAN1 perspective</w:t>
      </w:r>
      <w:r w:rsidR="00386DA0">
        <w:rPr>
          <w:rFonts w:ascii="Times New Roman"/>
          <w:b/>
          <w:snapToGrid w:val="0"/>
          <w:kern w:val="0"/>
          <w:sz w:val="22"/>
          <w:szCs w:val="22"/>
          <w:lang w:val="en-GB"/>
        </w:rPr>
        <w:t xml:space="preserve">, corresponding to the </w:t>
      </w:r>
      <w:r>
        <w:rPr>
          <w:rFonts w:ascii="Times New Roman"/>
          <w:b/>
          <w:snapToGrid w:val="0"/>
          <w:kern w:val="0"/>
          <w:sz w:val="22"/>
          <w:szCs w:val="22"/>
          <w:lang w:val="en-GB"/>
        </w:rPr>
        <w:t>CRs in R</w:t>
      </w:r>
      <w:r w:rsidR="00386DA0">
        <w:rPr>
          <w:rFonts w:ascii="Times New Roman"/>
          <w:b/>
          <w:snapToGrid w:val="0"/>
          <w:kern w:val="0"/>
          <w:sz w:val="22"/>
          <w:szCs w:val="22"/>
          <w:lang w:val="en-GB"/>
        </w:rPr>
        <w:t>2</w:t>
      </w:r>
      <w:r>
        <w:rPr>
          <w:rFonts w:ascii="Times New Roman"/>
          <w:b/>
          <w:snapToGrid w:val="0"/>
          <w:kern w:val="0"/>
          <w:sz w:val="22"/>
          <w:szCs w:val="22"/>
          <w:lang w:val="en-GB"/>
        </w:rPr>
        <w:t>-</w:t>
      </w:r>
      <w:r w:rsidR="005759AE" w:rsidRPr="005759AE">
        <w:rPr>
          <w:rFonts w:ascii="Times New Roman"/>
          <w:b/>
          <w:snapToGrid w:val="0"/>
          <w:sz w:val="22"/>
          <w:szCs w:val="22"/>
          <w:lang w:val="en-GB"/>
        </w:rPr>
        <w:t>1710246</w:t>
      </w:r>
      <w:r w:rsidR="005759AE">
        <w:rPr>
          <w:rFonts w:ascii="Times New Roman"/>
          <w:snapToGrid w:val="0"/>
          <w:sz w:val="22"/>
          <w:szCs w:val="22"/>
          <w:lang w:val="en-GB"/>
        </w:rPr>
        <w:t xml:space="preserve"> </w:t>
      </w:r>
      <w:r>
        <w:rPr>
          <w:rFonts w:ascii="Times New Roman"/>
          <w:b/>
          <w:snapToGrid w:val="0"/>
          <w:kern w:val="0"/>
          <w:sz w:val="22"/>
          <w:szCs w:val="22"/>
          <w:lang w:val="en-GB"/>
        </w:rPr>
        <w:t>and R</w:t>
      </w:r>
      <w:r w:rsidR="00386DA0">
        <w:rPr>
          <w:rFonts w:ascii="Times New Roman"/>
          <w:b/>
          <w:snapToGrid w:val="0"/>
          <w:kern w:val="0"/>
          <w:sz w:val="22"/>
          <w:szCs w:val="22"/>
          <w:lang w:val="en-GB"/>
        </w:rPr>
        <w:t>2</w:t>
      </w:r>
      <w:r>
        <w:rPr>
          <w:rFonts w:ascii="Times New Roman"/>
          <w:b/>
          <w:snapToGrid w:val="0"/>
          <w:kern w:val="0"/>
          <w:sz w:val="22"/>
          <w:szCs w:val="22"/>
          <w:lang w:val="en-GB"/>
        </w:rPr>
        <w:t>-</w:t>
      </w:r>
      <w:r w:rsidR="005759AE" w:rsidRPr="005759AE">
        <w:rPr>
          <w:rFonts w:ascii="Times New Roman"/>
          <w:b/>
          <w:snapToGrid w:val="0"/>
          <w:sz w:val="22"/>
          <w:szCs w:val="22"/>
          <w:lang w:val="en-GB"/>
        </w:rPr>
        <w:t>1710247</w:t>
      </w:r>
      <w:r w:rsidR="005759AE" w:rsidRPr="001158CA">
        <w:t xml:space="preserve"> </w:t>
      </w:r>
      <w:r w:rsidR="00386DA0">
        <w:rPr>
          <w:rFonts w:ascii="Times New Roman"/>
          <w:b/>
          <w:snapToGrid w:val="0"/>
          <w:kern w:val="0"/>
          <w:sz w:val="22"/>
          <w:szCs w:val="22"/>
          <w:lang w:val="en-GB"/>
        </w:rPr>
        <w:t>(attached to this contribution)</w:t>
      </w:r>
      <w:r>
        <w:rPr>
          <w:rFonts w:ascii="Times New Roman"/>
          <w:b/>
          <w:snapToGrid w:val="0"/>
          <w:kern w:val="0"/>
          <w:sz w:val="22"/>
          <w:szCs w:val="22"/>
          <w:lang w:val="en-GB"/>
        </w:rPr>
        <w:t>. Send LS to RAN2/RAN with the confirmation of technical endorsement</w:t>
      </w:r>
      <w:r w:rsidR="005B5E1D">
        <w:rPr>
          <w:rFonts w:ascii="Times New Roman"/>
          <w:b/>
          <w:snapToGrid w:val="0"/>
          <w:kern w:val="0"/>
          <w:sz w:val="22"/>
          <w:szCs w:val="22"/>
          <w:lang w:val="en-GB"/>
        </w:rPr>
        <w:t xml:space="preserve"> from RAN1 perspective</w:t>
      </w:r>
      <w:r>
        <w:rPr>
          <w:rFonts w:ascii="Times New Roman"/>
          <w:b/>
          <w:snapToGrid w:val="0"/>
          <w:kern w:val="0"/>
          <w:sz w:val="22"/>
          <w:szCs w:val="22"/>
          <w:lang w:val="en-GB"/>
        </w:rPr>
        <w:t>.</w:t>
      </w:r>
    </w:p>
    <w:p w14:paraId="2DBBBD2B" w14:textId="141D4F97" w:rsidR="00B736E9" w:rsidRDefault="00B736E9" w:rsidP="00B736E9">
      <w:pPr>
        <w:rPr>
          <w:rFonts w:ascii="Times New Roman"/>
          <w:b/>
          <w:snapToGrid w:val="0"/>
          <w:kern w:val="0"/>
          <w:sz w:val="22"/>
          <w:szCs w:val="22"/>
          <w:lang w:val="en-GB"/>
        </w:rPr>
      </w:pPr>
    </w:p>
    <w:p w14:paraId="43832046" w14:textId="21BA8ECB" w:rsidR="00B736E9" w:rsidRDefault="00B736E9" w:rsidP="00B736E9">
      <w:pPr>
        <w:rPr>
          <w:rFonts w:ascii="Times New Roman"/>
          <w:b/>
          <w:snapToGrid w:val="0"/>
          <w:kern w:val="0"/>
          <w:sz w:val="22"/>
          <w:szCs w:val="22"/>
          <w:lang w:val="en-GB"/>
        </w:rPr>
      </w:pPr>
    </w:p>
    <w:p w14:paraId="4F699EDA" w14:textId="39ED0974" w:rsidR="00B736E9" w:rsidRDefault="00B736E9" w:rsidP="00B736E9">
      <w:pPr>
        <w:pStyle w:val="Heading1"/>
      </w:pPr>
      <w:r>
        <w:t>References</w:t>
      </w:r>
    </w:p>
    <w:p w14:paraId="0D04C795" w14:textId="77777777" w:rsidR="00B736E9" w:rsidRPr="00B736E9" w:rsidRDefault="00B736E9" w:rsidP="00B736E9">
      <w:pPr>
        <w:rPr>
          <w:rFonts w:ascii="Times New Roman"/>
          <w:b/>
          <w:snapToGrid w:val="0"/>
          <w:kern w:val="0"/>
          <w:sz w:val="22"/>
          <w:szCs w:val="22"/>
          <w:lang w:val="en-GB"/>
        </w:rPr>
      </w:pPr>
    </w:p>
    <w:p w14:paraId="61D9107C" w14:textId="0B223C4E" w:rsidR="00B00718" w:rsidRDefault="00B00718" w:rsidP="00055462">
      <w:pPr>
        <w:rPr>
          <w:lang w:val="en-GB" w:eastAsia="en-US"/>
        </w:rPr>
      </w:pPr>
    </w:p>
    <w:p w14:paraId="3B702253" w14:textId="77AC0ACF" w:rsidR="00B00718" w:rsidRPr="005759AE" w:rsidRDefault="00B00718" w:rsidP="00055462">
      <w:pPr>
        <w:rPr>
          <w:rFonts w:ascii="Times New Roman"/>
          <w:snapToGrid w:val="0"/>
          <w:sz w:val="22"/>
          <w:szCs w:val="22"/>
          <w:lang w:val="en-GB"/>
        </w:rPr>
      </w:pPr>
      <w:r w:rsidRPr="005759AE">
        <w:rPr>
          <w:rFonts w:ascii="Times New Roman"/>
          <w:snapToGrid w:val="0"/>
          <w:sz w:val="22"/>
          <w:szCs w:val="22"/>
          <w:lang w:val="en-GB"/>
        </w:rPr>
        <w:t xml:space="preserve">[1] </w:t>
      </w:r>
      <w:r w:rsidR="00B736E9" w:rsidRPr="005759AE">
        <w:rPr>
          <w:rFonts w:ascii="Times New Roman"/>
          <w:snapToGrid w:val="0"/>
          <w:sz w:val="22"/>
          <w:szCs w:val="22"/>
          <w:lang w:val="en-GB"/>
        </w:rPr>
        <w:t xml:space="preserve">RP-171599 </w:t>
      </w:r>
      <w:r w:rsidR="00B736E9" w:rsidRPr="005759AE">
        <w:rPr>
          <w:rFonts w:ascii="Times New Roman"/>
          <w:i/>
          <w:snapToGrid w:val="0"/>
          <w:sz w:val="22"/>
          <w:szCs w:val="22"/>
          <w:lang w:val="en-GB"/>
        </w:rPr>
        <w:t>Introduction of a new DL category</w:t>
      </w:r>
      <w:r w:rsidRPr="005759AE">
        <w:rPr>
          <w:rFonts w:ascii="Times New Roman"/>
          <w:snapToGrid w:val="0"/>
          <w:sz w:val="22"/>
          <w:szCs w:val="22"/>
          <w:lang w:val="en-GB"/>
        </w:rPr>
        <w:t xml:space="preserve">, </w:t>
      </w:r>
      <w:r w:rsidR="00B736E9" w:rsidRPr="005759AE">
        <w:rPr>
          <w:rFonts w:ascii="Times New Roman"/>
          <w:snapToGrid w:val="0"/>
          <w:sz w:val="22"/>
          <w:szCs w:val="22"/>
          <w:lang w:val="en-GB"/>
        </w:rPr>
        <w:t>Qualcomm Inc.</w:t>
      </w:r>
      <w:r w:rsidRPr="005759AE">
        <w:rPr>
          <w:rFonts w:ascii="Times New Roman"/>
          <w:snapToGrid w:val="0"/>
          <w:sz w:val="22"/>
          <w:szCs w:val="22"/>
          <w:lang w:val="en-GB"/>
        </w:rPr>
        <w:t>, RAN#</w:t>
      </w:r>
      <w:r w:rsidR="00B736E9" w:rsidRPr="005759AE">
        <w:rPr>
          <w:rFonts w:ascii="Times New Roman"/>
          <w:snapToGrid w:val="0"/>
          <w:sz w:val="22"/>
          <w:szCs w:val="22"/>
          <w:lang w:val="en-GB"/>
        </w:rPr>
        <w:t>77</w:t>
      </w:r>
    </w:p>
    <w:p w14:paraId="1E27A8E7" w14:textId="7114F6CD" w:rsidR="00B736E9" w:rsidRPr="005759AE" w:rsidRDefault="00B736E9" w:rsidP="005759AE">
      <w:pPr>
        <w:pStyle w:val="CRCoverPage"/>
        <w:spacing w:after="0"/>
        <w:jc w:val="both"/>
        <w:rPr>
          <w:rFonts w:ascii="Times New Roman" w:hAnsi="Times New Roman"/>
          <w:noProof/>
          <w:sz w:val="22"/>
          <w:szCs w:val="22"/>
        </w:rPr>
      </w:pPr>
      <w:r w:rsidRPr="005759AE">
        <w:rPr>
          <w:rFonts w:ascii="Times New Roman" w:hAnsi="Times New Roman"/>
          <w:snapToGrid w:val="0"/>
          <w:sz w:val="22"/>
          <w:szCs w:val="22"/>
        </w:rPr>
        <w:t>[2]</w:t>
      </w:r>
      <w:r w:rsidR="001158CA" w:rsidRPr="005759AE">
        <w:rPr>
          <w:rFonts w:ascii="Times New Roman" w:hAnsi="Times New Roman"/>
          <w:snapToGrid w:val="0"/>
          <w:sz w:val="22"/>
          <w:szCs w:val="22"/>
        </w:rPr>
        <w:t xml:space="preserve"> R2-1710246 </w:t>
      </w:r>
      <w:r w:rsidR="001158CA" w:rsidRPr="005759AE">
        <w:rPr>
          <w:rFonts w:ascii="Times New Roman" w:hAnsi="Times New Roman"/>
          <w:noProof/>
          <w:sz w:val="22"/>
          <w:szCs w:val="22"/>
        </w:rPr>
        <w:t>Introduction of DL 2Gbps Category, 36.331, Qualco</w:t>
      </w:r>
      <w:r w:rsidR="005759AE">
        <w:rPr>
          <w:rFonts w:ascii="Times New Roman" w:hAnsi="Times New Roman"/>
          <w:noProof/>
          <w:sz w:val="22"/>
          <w:szCs w:val="22"/>
        </w:rPr>
        <w:t>mm Incorporated, NTT DOCOMO</w:t>
      </w:r>
    </w:p>
    <w:p w14:paraId="3428F75E" w14:textId="477D9658" w:rsidR="00B736E9" w:rsidRPr="005759AE" w:rsidRDefault="00B736E9" w:rsidP="00055462">
      <w:pPr>
        <w:rPr>
          <w:rFonts w:ascii="Times New Roman"/>
          <w:snapToGrid w:val="0"/>
          <w:sz w:val="22"/>
          <w:szCs w:val="22"/>
          <w:lang w:val="en-GB"/>
        </w:rPr>
      </w:pPr>
      <w:r w:rsidRPr="005759AE">
        <w:rPr>
          <w:rFonts w:ascii="Times New Roman"/>
          <w:snapToGrid w:val="0"/>
          <w:sz w:val="22"/>
          <w:szCs w:val="22"/>
          <w:lang w:val="en-GB"/>
        </w:rPr>
        <w:t>[3]</w:t>
      </w:r>
      <w:r w:rsidR="001158CA" w:rsidRPr="005759AE">
        <w:rPr>
          <w:rFonts w:ascii="Times New Roman"/>
          <w:snapToGrid w:val="0"/>
          <w:sz w:val="22"/>
          <w:szCs w:val="22"/>
          <w:lang w:val="en-GB"/>
        </w:rPr>
        <w:t xml:space="preserve"> R2-1710247</w:t>
      </w:r>
      <w:r w:rsidR="001158CA" w:rsidRPr="005759AE">
        <w:rPr>
          <w:rFonts w:ascii="Times New Roman"/>
          <w:sz w:val="22"/>
          <w:szCs w:val="22"/>
        </w:rPr>
        <w:t xml:space="preserve"> </w:t>
      </w:r>
      <w:r w:rsidR="001158CA" w:rsidRPr="005759AE">
        <w:rPr>
          <w:rFonts w:ascii="Times New Roman"/>
          <w:snapToGrid w:val="0"/>
          <w:sz w:val="22"/>
          <w:szCs w:val="22"/>
          <w:lang w:val="en-GB"/>
        </w:rPr>
        <w:t xml:space="preserve">Introduction of DL 2Gbps Category, </w:t>
      </w:r>
      <w:r w:rsidR="005759AE" w:rsidRPr="005759AE">
        <w:rPr>
          <w:rFonts w:ascii="Times New Roman"/>
          <w:snapToGrid w:val="0"/>
          <w:sz w:val="22"/>
          <w:szCs w:val="22"/>
          <w:lang w:val="en-GB"/>
        </w:rPr>
        <w:t>36.306, Qualco</w:t>
      </w:r>
      <w:r w:rsidR="005759AE">
        <w:rPr>
          <w:rFonts w:ascii="Times New Roman"/>
          <w:snapToGrid w:val="0"/>
          <w:sz w:val="22"/>
          <w:szCs w:val="22"/>
          <w:lang w:val="en-GB"/>
        </w:rPr>
        <w:t>mm Incorporated, NTT DOCOMO</w:t>
      </w:r>
    </w:p>
    <w:sectPr w:rsidR="00B736E9" w:rsidRPr="005759AE"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76600" w14:textId="77777777" w:rsidR="0004279E" w:rsidRDefault="0004279E">
      <w:r>
        <w:separator/>
      </w:r>
    </w:p>
  </w:endnote>
  <w:endnote w:type="continuationSeparator" w:id="0">
    <w:p w14:paraId="603ACDAB" w14:textId="77777777" w:rsidR="0004279E" w:rsidRDefault="0004279E">
      <w:r>
        <w:continuationSeparator/>
      </w:r>
    </w:p>
  </w:endnote>
  <w:endnote w:type="continuationNotice" w:id="1">
    <w:p w14:paraId="19942E4F" w14:textId="77777777" w:rsidR="0004279E" w:rsidRDefault="00042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2A526B5F"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83DB1">
      <w:rPr>
        <w:rStyle w:val="PageNumber"/>
        <w:noProof/>
      </w:rPr>
      <w:t>1</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B612E" w14:textId="77777777" w:rsidR="0004279E" w:rsidRDefault="0004279E">
      <w:r>
        <w:separator/>
      </w:r>
    </w:p>
  </w:footnote>
  <w:footnote w:type="continuationSeparator" w:id="0">
    <w:p w14:paraId="740655AE" w14:textId="77777777" w:rsidR="0004279E" w:rsidRDefault="0004279E">
      <w:r>
        <w:continuationSeparator/>
      </w:r>
    </w:p>
  </w:footnote>
  <w:footnote w:type="continuationNotice" w:id="1">
    <w:p w14:paraId="728A5E54" w14:textId="77777777" w:rsidR="0004279E" w:rsidRDefault="000427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8"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5"/>
  </w:num>
  <w:num w:numId="3">
    <w:abstractNumId w:val="20"/>
  </w:num>
  <w:num w:numId="4">
    <w:abstractNumId w:val="30"/>
  </w:num>
  <w:num w:numId="5">
    <w:abstractNumId w:val="31"/>
  </w:num>
  <w:num w:numId="6">
    <w:abstractNumId w:val="12"/>
  </w:num>
  <w:num w:numId="7">
    <w:abstractNumId w:val="16"/>
  </w:num>
  <w:num w:numId="8">
    <w:abstractNumId w:val="3"/>
  </w:num>
  <w:num w:numId="9">
    <w:abstractNumId w:val="25"/>
  </w:num>
  <w:num w:numId="10">
    <w:abstractNumId w:val="22"/>
  </w:num>
  <w:num w:numId="11">
    <w:abstractNumId w:val="19"/>
  </w:num>
  <w:num w:numId="12">
    <w:abstractNumId w:val="2"/>
  </w:num>
  <w:num w:numId="13">
    <w:abstractNumId w:val="26"/>
  </w:num>
  <w:num w:numId="14">
    <w:abstractNumId w:val="29"/>
  </w:num>
  <w:num w:numId="15">
    <w:abstractNumId w:val="21"/>
  </w:num>
  <w:num w:numId="16">
    <w:abstractNumId w:val="13"/>
  </w:num>
  <w:num w:numId="17">
    <w:abstractNumId w:val="9"/>
  </w:num>
  <w:num w:numId="18">
    <w:abstractNumId w:val="0"/>
  </w:num>
  <w:num w:numId="19">
    <w:abstractNumId w:val="23"/>
  </w:num>
  <w:num w:numId="20">
    <w:abstractNumId w:val="15"/>
  </w:num>
  <w:num w:numId="21">
    <w:abstractNumId w:val="6"/>
  </w:num>
  <w:num w:numId="22">
    <w:abstractNumId w:val="7"/>
  </w:num>
  <w:num w:numId="23">
    <w:abstractNumId w:val="28"/>
  </w:num>
  <w:num w:numId="24">
    <w:abstractNumId w:val="10"/>
  </w:num>
  <w:num w:numId="25">
    <w:abstractNumId w:val="11"/>
  </w:num>
  <w:num w:numId="26">
    <w:abstractNumId w:val="1"/>
  </w:num>
  <w:num w:numId="27">
    <w:abstractNumId w:val="24"/>
  </w:num>
  <w:num w:numId="28">
    <w:abstractNumId w:val="27"/>
  </w:num>
  <w:num w:numId="29">
    <w:abstractNumId w:val="14"/>
  </w:num>
  <w:num w:numId="30">
    <w:abstractNumId w:val="18"/>
  </w:num>
  <w:num w:numId="31">
    <w:abstractNumId w:val="4"/>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79E"/>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119"/>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DB1"/>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8CA"/>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3D1"/>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292"/>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9CB"/>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5FB2"/>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D2F"/>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DA0"/>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6"/>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ADD"/>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AF2"/>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9AE"/>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1D"/>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0CEC"/>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BC"/>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648"/>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91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B7FD6"/>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53CC"/>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9A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AE"/>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718"/>
    <w:rsid w:val="00B00991"/>
    <w:rsid w:val="00B00B79"/>
    <w:rsid w:val="00B00D76"/>
    <w:rsid w:val="00B00F7E"/>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6E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6A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13F"/>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link w:val="TALCar"/>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link w:val="TACChar"/>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link w:val="CRCoverPageZchn"/>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 w:type="paragraph" w:customStyle="1" w:styleId="PL">
    <w:name w:val="PL"/>
    <w:link w:val="PLChar"/>
    <w:rsid w:val="00B73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B736E9"/>
    <w:rPr>
      <w:rFonts w:ascii="Courier New" w:eastAsia="SimSun" w:hAnsi="Courier New"/>
      <w:noProof/>
      <w:sz w:val="16"/>
      <w:lang w:val="en-GB"/>
    </w:rPr>
  </w:style>
  <w:style w:type="character" w:customStyle="1" w:styleId="TALCar">
    <w:name w:val="TAL Car"/>
    <w:link w:val="TAL"/>
    <w:rsid w:val="00B736E9"/>
    <w:rPr>
      <w:rFonts w:ascii="Arial" w:eastAsia="MS Mincho" w:hAnsi="Arial"/>
      <w:sz w:val="18"/>
      <w:lang w:val="en-GB"/>
    </w:rPr>
  </w:style>
  <w:style w:type="character" w:customStyle="1" w:styleId="TACChar">
    <w:name w:val="TAC Char"/>
    <w:link w:val="TAC"/>
    <w:locked/>
    <w:rsid w:val="00053119"/>
    <w:rPr>
      <w:rFonts w:ascii="Arial" w:eastAsia="MS Mincho" w:hAnsi="Arial"/>
      <w:sz w:val="18"/>
      <w:lang w:val="en-GB"/>
    </w:rPr>
  </w:style>
  <w:style w:type="character" w:customStyle="1" w:styleId="CRCoverPageZchn">
    <w:name w:val="CR Cover Page Zchn"/>
    <w:link w:val="CRCoverPage"/>
    <w:rsid w:val="001158CA"/>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94915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085887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9198282">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3791137">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504686">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6F6F5DE7-F625-45A9-980E-B26D48D52931}">
  <ds:schemaRefs>
    <ds:schemaRef ds:uri="http://schemas.openxmlformats.org/officeDocument/2006/bibliography"/>
  </ds:schemaRefs>
</ds:datastoreItem>
</file>

<file path=customXml/itemProps7.xml><?xml version="1.0" encoding="utf-8"?>
<ds:datastoreItem xmlns:ds="http://schemas.openxmlformats.org/officeDocument/2006/customXml" ds:itemID="{F7ACA24B-C974-4CBD-91E6-6C0093764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5</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25</cp:revision>
  <cp:lastPrinted>2010-08-13T21:54:00Z</cp:lastPrinted>
  <dcterms:created xsi:type="dcterms:W3CDTF">2017-04-28T00:02:00Z</dcterms:created>
  <dcterms:modified xsi:type="dcterms:W3CDTF">2017-09-29T21:28:00Z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